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F068C">
        <w:rPr>
          <w:b/>
          <w:noProof/>
          <w:sz w:val="24"/>
        </w:rPr>
        <w:fldChar w:fldCharType="begin"/>
      </w:r>
      <w:r w:rsidR="00DF068C">
        <w:rPr>
          <w:b/>
          <w:noProof/>
          <w:sz w:val="24"/>
        </w:rPr>
        <w:instrText xml:space="preserve"> DOCPROPERTY  TSG/WGRef  \* MERGEFORMAT </w:instrText>
      </w:r>
      <w:r w:rsidR="00DF068C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DF068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DF068C">
        <w:rPr>
          <w:b/>
          <w:noProof/>
          <w:sz w:val="24"/>
        </w:rPr>
        <w:fldChar w:fldCharType="begin"/>
      </w:r>
      <w:r w:rsidR="00DF068C">
        <w:rPr>
          <w:b/>
          <w:noProof/>
          <w:sz w:val="24"/>
        </w:rPr>
        <w:instrText xml:space="preserve"> DOCPROPERTY  MtgSeq  \* MERGEFORMAT </w:instrText>
      </w:r>
      <w:r w:rsidR="00DF068C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9</w:t>
      </w:r>
      <w:r w:rsidR="00964769">
        <w:rPr>
          <w:b/>
          <w:noProof/>
          <w:sz w:val="24"/>
        </w:rPr>
        <w:t>2</w:t>
      </w:r>
      <w:r w:rsidR="00DF068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F068C">
        <w:rPr>
          <w:b/>
          <w:i/>
          <w:noProof/>
          <w:sz w:val="28"/>
        </w:rPr>
        <w:fldChar w:fldCharType="begin"/>
      </w:r>
      <w:r w:rsidR="00DF068C">
        <w:rPr>
          <w:b/>
          <w:i/>
          <w:noProof/>
          <w:sz w:val="28"/>
        </w:rPr>
        <w:instrText xml:space="preserve"> DOCPROPERTY  Tdoc#  \* MERGEFORMAT </w:instrText>
      </w:r>
      <w:r w:rsidR="00DF068C">
        <w:rPr>
          <w:b/>
          <w:i/>
          <w:noProof/>
          <w:sz w:val="28"/>
        </w:rPr>
        <w:fldChar w:fldCharType="separate"/>
      </w:r>
      <w:r w:rsidR="000335B5">
        <w:rPr>
          <w:b/>
          <w:i/>
          <w:noProof/>
          <w:sz w:val="28"/>
        </w:rPr>
        <w:t>R4-19</w:t>
      </w:r>
      <w:r w:rsidR="00825D86">
        <w:rPr>
          <w:b/>
          <w:i/>
          <w:noProof/>
          <w:sz w:val="28"/>
        </w:rPr>
        <w:t>10094</w:t>
      </w:r>
      <w:r w:rsidR="00DF068C">
        <w:rPr>
          <w:b/>
          <w:i/>
          <w:noProof/>
          <w:sz w:val="28"/>
        </w:rPr>
        <w:fldChar w:fldCharType="end"/>
      </w:r>
    </w:p>
    <w:p w:rsidR="00964769" w:rsidRPr="00924B93" w:rsidRDefault="00964769" w:rsidP="009647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Ljubljana,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Slovenia,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30 August,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F068C" w:rsidP="000567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</w:t>
            </w:r>
            <w:r w:rsidR="000567A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F068C" w:rsidP="005C3B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A216B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F068C" w:rsidP="00F266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15.</w:t>
            </w:r>
            <w:r w:rsidR="00F26682">
              <w:rPr>
                <w:b/>
                <w:noProof/>
                <w:sz w:val="28"/>
              </w:rPr>
              <w:t>6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15B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61BC" w:rsidP="00D15B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C96704"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D15B05">
              <w:t>draftCR</w:t>
            </w:r>
            <w:proofErr w:type="spellEnd"/>
            <w:r w:rsidR="00D15B05">
              <w:t>: Updates to PUCCH format 3 and format 4</w:t>
            </w:r>
            <w:r>
              <w:fldChar w:fldCharType="end"/>
            </w:r>
            <w:r w:rsidR="00D15B05">
              <w:t xml:space="preserve"> performance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F068C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F068C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F068C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F0451C" w:rsidRPr="009C046E">
              <w:rPr>
                <w:noProof/>
                <w:lang w:eastAsia="zh-CN"/>
              </w:rPr>
              <w:t>NR_newRAT-Perf</w:t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F068C" w:rsidP="00F26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2019-0</w:t>
            </w:r>
            <w:r w:rsidR="00F26682">
              <w:rPr>
                <w:noProof/>
              </w:rPr>
              <w:t>7</w:t>
            </w:r>
            <w:r w:rsidR="00F0451C">
              <w:rPr>
                <w:noProof/>
              </w:rPr>
              <w:t>-</w:t>
            </w:r>
            <w:r w:rsidR="00F26682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F068C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045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F068C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0C58" w:rsidP="00DA4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1: </w:t>
            </w:r>
            <w:r w:rsidR="00DA4CF8">
              <w:rPr>
                <w:noProof/>
                <w:lang w:eastAsia="zh-CN"/>
              </w:rPr>
              <w:t>TBD</w:t>
            </w:r>
            <w:r w:rsidR="00DA4CF8">
              <w:rPr>
                <w:rFonts w:hint="eastAsia"/>
                <w:noProof/>
                <w:lang w:eastAsia="zh-CN"/>
              </w:rPr>
              <w:t xml:space="preserve"> still exist fo</w:t>
            </w:r>
            <w:r w:rsidR="00585C55">
              <w:rPr>
                <w:rFonts w:hint="eastAsia"/>
                <w:noProof/>
                <w:lang w:eastAsia="zh-CN"/>
              </w:rPr>
              <w:t>r some performance requirements</w:t>
            </w:r>
            <w:r w:rsidR="00585C55">
              <w:rPr>
                <w:noProof/>
                <w:lang w:eastAsia="zh-CN"/>
              </w:rPr>
              <w:t>;</w:t>
            </w:r>
          </w:p>
          <w:p w:rsidR="00585C55" w:rsidRDefault="00585C55" w:rsidP="00DA4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2: </w:t>
            </w:r>
            <w:r w:rsidR="00277096">
              <w:rPr>
                <w:noProof/>
                <w:lang w:eastAsia="zh-CN"/>
              </w:rPr>
              <w:t>Test parameters’ naming is not aligned with PUSCH part.</w:t>
            </w:r>
          </w:p>
          <w:p w:rsidR="00220C58" w:rsidRDefault="00220C58" w:rsidP="00220C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20C58" w:rsidRDefault="00277096" w:rsidP="00585C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1: </w:t>
            </w:r>
            <w:r w:rsidR="00DA4CF8">
              <w:rPr>
                <w:rFonts w:hint="eastAsia"/>
                <w:noProof/>
                <w:lang w:eastAsia="zh-CN"/>
              </w:rPr>
              <w:t xml:space="preserve">Updated the </w:t>
            </w:r>
            <w:r w:rsidR="00DA4CF8">
              <w:rPr>
                <w:noProof/>
                <w:lang w:eastAsia="zh-CN"/>
              </w:rPr>
              <w:t xml:space="preserve">performance requirements as per the </w:t>
            </w:r>
            <w:r w:rsidR="00585C55">
              <w:rPr>
                <w:noProof/>
                <w:lang w:eastAsia="zh-CN"/>
              </w:rPr>
              <w:t>latest submitted</w:t>
            </w:r>
            <w:r w:rsidR="00DA4CF8">
              <w:rPr>
                <w:noProof/>
                <w:lang w:eastAsia="zh-CN"/>
              </w:rPr>
              <w:t xml:space="preserve"> simulation results</w:t>
            </w:r>
            <w:r w:rsidR="00585C55">
              <w:rPr>
                <w:noProof/>
                <w:lang w:eastAsia="zh-CN"/>
              </w:rPr>
              <w:t xml:space="preserve"> from companies</w:t>
            </w:r>
            <w:r>
              <w:rPr>
                <w:noProof/>
                <w:lang w:eastAsia="zh-CN"/>
              </w:rPr>
              <w:t>;</w:t>
            </w:r>
          </w:p>
          <w:p w:rsidR="00277096" w:rsidRPr="00585C55" w:rsidRDefault="00277096" w:rsidP="00585C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2: Updated the test parameters’ naming as per agreement to align with PUSCH part.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4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Specification </w:t>
            </w:r>
            <w:r>
              <w:rPr>
                <w:noProof/>
                <w:lang w:eastAsia="zh-CN"/>
              </w:rPr>
              <w:t xml:space="preserve">will </w:t>
            </w:r>
            <w:r>
              <w:rPr>
                <w:rFonts w:hint="eastAsia"/>
                <w:noProof/>
                <w:lang w:eastAsia="zh-CN"/>
              </w:rPr>
              <w:t>still</w:t>
            </w:r>
            <w:r>
              <w:rPr>
                <w:noProof/>
                <w:lang w:eastAsia="zh-CN"/>
              </w:rPr>
              <w:t xml:space="preserve"> be</w:t>
            </w:r>
            <w:r>
              <w:rPr>
                <w:rFonts w:hint="eastAsia"/>
                <w:noProof/>
                <w:lang w:eastAsia="zh-CN"/>
              </w:rPr>
              <w:t xml:space="preserve"> incomplete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4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8.3.5, 8.3.6, 11.3.2.5, 11.3.2.6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D009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</w:t>
            </w:r>
            <w:r w:rsidR="00D00921">
              <w:rPr>
                <w:noProof/>
              </w:rPr>
              <w:t>141-1, TS 38.141-2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FB2925" w:rsidP="00FB2925">
      <w:pPr>
        <w:rPr>
          <w:noProof/>
          <w:lang w:eastAsia="zh-CN"/>
        </w:rPr>
      </w:pPr>
      <w:r w:rsidRPr="00FB2925">
        <w:rPr>
          <w:rFonts w:hint="eastAsia"/>
          <w:noProof/>
          <w:highlight w:val="yellow"/>
          <w:lang w:eastAsia="zh-CN"/>
        </w:rPr>
        <w:lastRenderedPageBreak/>
        <w:t>&lt;</w:t>
      </w:r>
      <w:r w:rsidRPr="00FB2925">
        <w:rPr>
          <w:noProof/>
          <w:highlight w:val="yellow"/>
          <w:lang w:eastAsia="zh-CN"/>
        </w:rPr>
        <w:t>Begin of the Changes</w:t>
      </w:r>
      <w:r w:rsidRPr="00FB2925">
        <w:rPr>
          <w:rFonts w:hint="eastAsia"/>
          <w:noProof/>
          <w:highlight w:val="yellow"/>
          <w:lang w:eastAsia="zh-CN"/>
        </w:rPr>
        <w:t>&gt;</w:t>
      </w:r>
    </w:p>
    <w:p w:rsidR="00FB2925" w:rsidRDefault="00FB2925">
      <w:pPr>
        <w:rPr>
          <w:noProof/>
          <w:lang w:eastAsia="zh-CN"/>
        </w:rPr>
      </w:pPr>
    </w:p>
    <w:p w:rsidR="00F26682" w:rsidRPr="0006458D" w:rsidRDefault="00F26682" w:rsidP="00F26682">
      <w:pPr>
        <w:pStyle w:val="3"/>
      </w:pPr>
      <w:bookmarkStart w:id="2" w:name="_Toc13079756"/>
      <w:r w:rsidRPr="0006458D">
        <w:t>8.3.5</w:t>
      </w:r>
      <w:r w:rsidRPr="0006458D">
        <w:tab/>
        <w:t>Performance requirements for PUCCH format 3</w:t>
      </w:r>
      <w:bookmarkEnd w:id="2"/>
    </w:p>
    <w:p w:rsidR="00F26682" w:rsidRPr="0006458D" w:rsidRDefault="00F26682" w:rsidP="00F26682">
      <w:pPr>
        <w:pStyle w:val="4"/>
      </w:pPr>
      <w:bookmarkStart w:id="3" w:name="_Toc13079757"/>
      <w:r w:rsidRPr="0006458D">
        <w:t>8.3.5.1</w:t>
      </w:r>
      <w:r w:rsidRPr="0006458D">
        <w:tab/>
        <w:t>General</w:t>
      </w:r>
      <w:bookmarkEnd w:id="3"/>
    </w:p>
    <w:p w:rsidR="00F26682" w:rsidRPr="0006458D" w:rsidRDefault="00F26682" w:rsidP="00F26682">
      <w:pPr>
        <w:rPr>
          <w:lang w:eastAsia="zh-CN"/>
        </w:rPr>
      </w:pPr>
      <w:r w:rsidRPr="0006458D">
        <w:rPr>
          <w:lang w:eastAsia="zh-CN"/>
        </w:rPr>
        <w:t xml:space="preserve">The performance is measured by the required SNR at UCI </w:t>
      </w:r>
      <w:r w:rsidRPr="0006458D">
        <w:t>block error probability</w:t>
      </w:r>
      <w:r w:rsidRPr="0006458D">
        <w:rPr>
          <w:rFonts w:eastAsia="MS Mincho"/>
        </w:rPr>
        <w:t xml:space="preserve"> </w:t>
      </w:r>
      <w:r w:rsidRPr="0006458D">
        <w:rPr>
          <w:lang w:eastAsia="zh-CN"/>
        </w:rPr>
        <w:t>not exceeding 1%.</w:t>
      </w:r>
    </w:p>
    <w:p w:rsidR="00F26682" w:rsidRPr="0006458D" w:rsidRDefault="00F26682" w:rsidP="00F26682">
      <w:pPr>
        <w:rPr>
          <w:lang w:eastAsia="zh-CN"/>
        </w:rPr>
      </w:pPr>
      <w:r w:rsidRPr="0006458D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06458D">
        <w:rPr>
          <w:rFonts w:eastAsia="等线"/>
          <w:lang w:eastAsia="zh-CN"/>
        </w:rPr>
        <w:t>The UCI information does not contain CSI part 2</w:t>
      </w:r>
      <w:r w:rsidRPr="0006458D">
        <w:rPr>
          <w:lang w:eastAsia="zh-CN"/>
        </w:rPr>
        <w:t xml:space="preserve">. </w:t>
      </w:r>
    </w:p>
    <w:p w:rsidR="00F26682" w:rsidRPr="0006458D" w:rsidRDefault="00F26682" w:rsidP="00F26682">
      <w:pPr>
        <w:rPr>
          <w:lang w:eastAsia="zh-CN"/>
        </w:rPr>
      </w:pPr>
      <w:r w:rsidRPr="0006458D">
        <w:rPr>
          <w:lang w:eastAsia="zh-CN"/>
        </w:rPr>
        <w:t xml:space="preserve">The transient period as specified in TS 38.101-1 [17] </w:t>
      </w:r>
      <w:proofErr w:type="spellStart"/>
      <w:r w:rsidRPr="0006458D">
        <w:rPr>
          <w:lang w:eastAsia="zh-CN"/>
        </w:rPr>
        <w:t>subclause</w:t>
      </w:r>
      <w:proofErr w:type="spellEnd"/>
      <w:r w:rsidRPr="0006458D">
        <w:rPr>
          <w:lang w:eastAsia="zh-CN"/>
        </w:rPr>
        <w:t xml:space="preserve"> </w:t>
      </w:r>
      <w:r w:rsidRPr="0006458D">
        <w:t xml:space="preserve">6.3.3.1 </w:t>
      </w:r>
      <w:r w:rsidRPr="0006458D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06458D">
        <w:rPr>
          <w:lang w:eastAsia="zh-CN"/>
        </w:rPr>
        <w:t>center</w:t>
      </w:r>
      <w:proofErr w:type="spellEnd"/>
      <w:r w:rsidRPr="0006458D">
        <w:rPr>
          <w:lang w:eastAsia="zh-CN"/>
        </w:rPr>
        <w:t>, i.e. intra-slot frequency hopping is enabled.</w:t>
      </w:r>
    </w:p>
    <w:p w:rsidR="00F26682" w:rsidRPr="0006458D" w:rsidRDefault="00F26682" w:rsidP="00F26682">
      <w:pPr>
        <w:pStyle w:val="TH"/>
      </w:pPr>
      <w:r w:rsidRPr="0006458D">
        <w:t xml:space="preserve">Table 8.3.5.1-1: Test Parameters </w:t>
      </w:r>
    </w:p>
    <w:tbl>
      <w:tblPr>
        <w:tblW w:w="5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4" w:author="Huawei" w:date="2019-08-30T01:02:00Z">
          <w:tblPr>
            <w:tblW w:w="499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025"/>
        <w:gridCol w:w="1225"/>
        <w:gridCol w:w="1225"/>
        <w:tblGridChange w:id="5">
          <w:tblGrid>
            <w:gridCol w:w="2548"/>
            <w:gridCol w:w="1225"/>
            <w:gridCol w:w="1225"/>
          </w:tblGrid>
        </w:tblGridChange>
      </w:tblGrid>
      <w:tr w:rsidR="00F26682" w:rsidRPr="0006458D" w:rsidTr="0060650C">
        <w:trPr>
          <w:cantSplit/>
          <w:jc w:val="center"/>
          <w:trPrChange w:id="6" w:author="Huawei" w:date="2019-08-30T01:02:00Z">
            <w:trPr>
              <w:cantSplit/>
              <w:jc w:val="center"/>
            </w:trPr>
          </w:trPrChange>
        </w:trPr>
        <w:tc>
          <w:tcPr>
            <w:tcW w:w="3025" w:type="dxa"/>
            <w:tcPrChange w:id="7" w:author="Huawei" w:date="2019-08-30T01:02:00Z">
              <w:tcPr>
                <w:tcW w:w="2548" w:type="dxa"/>
              </w:tcPr>
            </w:tcPrChange>
          </w:tcPr>
          <w:p w:rsidR="00F26682" w:rsidRPr="0006458D" w:rsidRDefault="00F26682" w:rsidP="007B585A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  <w:tcPrChange w:id="8" w:author="Huawei" w:date="2019-08-30T01:02:00Z">
              <w:tcPr>
                <w:tcW w:w="1225" w:type="dxa"/>
              </w:tcPr>
            </w:tcPrChange>
          </w:tcPr>
          <w:p w:rsidR="00F26682" w:rsidRPr="0006458D" w:rsidRDefault="00F26682" w:rsidP="007B585A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Test 1</w:t>
            </w:r>
          </w:p>
        </w:tc>
        <w:tc>
          <w:tcPr>
            <w:tcW w:w="1225" w:type="dxa"/>
            <w:tcPrChange w:id="9" w:author="Huawei" w:date="2019-08-30T01:02:00Z">
              <w:tcPr>
                <w:tcW w:w="1225" w:type="dxa"/>
              </w:tcPr>
            </w:tcPrChange>
          </w:tcPr>
          <w:p w:rsidR="00F26682" w:rsidRPr="0006458D" w:rsidRDefault="00F26682" w:rsidP="007B585A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Test 2</w:t>
            </w:r>
          </w:p>
        </w:tc>
      </w:tr>
      <w:tr w:rsidR="00F26682" w:rsidRPr="0006458D" w:rsidTr="0060650C">
        <w:trPr>
          <w:cantSplit/>
          <w:jc w:val="center"/>
          <w:trPrChange w:id="10" w:author="Huawei" w:date="2019-08-30T01:02:00Z">
            <w:trPr>
              <w:cantSplit/>
              <w:jc w:val="center"/>
            </w:trPr>
          </w:trPrChange>
        </w:trPr>
        <w:tc>
          <w:tcPr>
            <w:tcW w:w="3025" w:type="dxa"/>
            <w:vAlign w:val="center"/>
            <w:tcPrChange w:id="11" w:author="Huawei" w:date="2019-08-30T01:02:00Z">
              <w:tcPr>
                <w:tcW w:w="2548" w:type="dxa"/>
                <w:vAlign w:val="center"/>
              </w:tcPr>
            </w:tcPrChange>
          </w:tcPr>
          <w:p w:rsidR="00F26682" w:rsidRPr="0006458D" w:rsidRDefault="00F26682" w:rsidP="007B585A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Modulation</w:t>
            </w:r>
            <w:ins w:id="12" w:author="Huawei" w:date="2019-08-30T00:59:00Z">
              <w:r w:rsidR="0060650C">
                <w:rPr>
                  <w:lang w:eastAsia="zh-CN"/>
                </w:rPr>
                <w:t xml:space="preserve"> order</w:t>
              </w:r>
            </w:ins>
          </w:p>
        </w:tc>
        <w:tc>
          <w:tcPr>
            <w:tcW w:w="2450" w:type="dxa"/>
            <w:gridSpan w:val="2"/>
            <w:vAlign w:val="center"/>
            <w:tcPrChange w:id="13" w:author="Huawei" w:date="2019-08-30T01:02:00Z">
              <w:tcPr>
                <w:tcW w:w="2450" w:type="dxa"/>
                <w:gridSpan w:val="2"/>
                <w:vAlign w:val="center"/>
              </w:tcPr>
            </w:tcPrChange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QPSK</w:t>
            </w:r>
          </w:p>
        </w:tc>
      </w:tr>
      <w:tr w:rsidR="0060650C" w:rsidRPr="0006458D" w:rsidTr="0060650C">
        <w:trPr>
          <w:cantSplit/>
          <w:jc w:val="center"/>
          <w:trPrChange w:id="14" w:author="Huawei" w:date="2019-08-30T01:02:00Z">
            <w:trPr>
              <w:cantSplit/>
              <w:jc w:val="center"/>
            </w:trPr>
          </w:trPrChange>
        </w:trPr>
        <w:tc>
          <w:tcPr>
            <w:tcW w:w="3025" w:type="dxa"/>
            <w:vAlign w:val="center"/>
            <w:tcPrChange w:id="15" w:author="Huawei" w:date="2019-08-30T01:02:00Z">
              <w:tcPr>
                <w:tcW w:w="2548" w:type="dxa"/>
                <w:vAlign w:val="center"/>
              </w:tcPr>
            </w:tcPrChange>
          </w:tcPr>
          <w:p w:rsidR="0060650C" w:rsidRPr="0006458D" w:rsidRDefault="0060650C" w:rsidP="0060650C">
            <w:pPr>
              <w:pStyle w:val="TAL"/>
              <w:rPr>
                <w:rFonts w:eastAsia="?? ??" w:cs="Arial"/>
              </w:rPr>
            </w:pPr>
            <w:ins w:id="16" w:author="Huawei" w:date="2019-08-30T01:00:00Z">
              <w:r w:rsidRPr="003E241E">
                <w:rPr>
                  <w:lang w:eastAsia="zh-CN"/>
                </w:rPr>
                <w:t>First PRB prior to frequency hopping</w:t>
              </w:r>
            </w:ins>
            <w:del w:id="17" w:author="Huawei" w:date="2019-08-30T01:00:00Z">
              <w:r w:rsidRPr="0006458D" w:rsidDel="009C0C87">
                <w:delText>startingPRB</w:delText>
              </w:r>
            </w:del>
          </w:p>
        </w:tc>
        <w:tc>
          <w:tcPr>
            <w:tcW w:w="2450" w:type="dxa"/>
            <w:gridSpan w:val="2"/>
            <w:vAlign w:val="center"/>
            <w:tcPrChange w:id="18" w:author="Huawei" w:date="2019-08-30T01:02:00Z">
              <w:tcPr>
                <w:tcW w:w="2450" w:type="dxa"/>
                <w:gridSpan w:val="2"/>
                <w:vAlign w:val="center"/>
              </w:tcPr>
            </w:tcPrChange>
          </w:tcPr>
          <w:p w:rsidR="0060650C" w:rsidRPr="0006458D" w:rsidRDefault="0060650C" w:rsidP="0060650C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60650C" w:rsidRPr="0006458D" w:rsidTr="0060650C">
        <w:trPr>
          <w:cantSplit/>
          <w:jc w:val="center"/>
          <w:trPrChange w:id="19" w:author="Huawei" w:date="2019-08-30T01:02:00Z">
            <w:trPr>
              <w:cantSplit/>
              <w:jc w:val="center"/>
            </w:trPr>
          </w:trPrChange>
        </w:trPr>
        <w:tc>
          <w:tcPr>
            <w:tcW w:w="3025" w:type="dxa"/>
            <w:vAlign w:val="center"/>
            <w:tcPrChange w:id="20" w:author="Huawei" w:date="2019-08-30T01:02:00Z">
              <w:tcPr>
                <w:tcW w:w="2548" w:type="dxa"/>
                <w:vAlign w:val="center"/>
              </w:tcPr>
            </w:tcPrChange>
          </w:tcPr>
          <w:p w:rsidR="0060650C" w:rsidRPr="0006458D" w:rsidRDefault="0060650C" w:rsidP="0060650C">
            <w:pPr>
              <w:pStyle w:val="TAL"/>
              <w:rPr>
                <w:rFonts w:eastAsia="?? ??" w:cs="Arial"/>
              </w:rPr>
            </w:pPr>
            <w:ins w:id="21" w:author="Huawei" w:date="2019-08-30T01:00:00Z">
              <w:r w:rsidRPr="0031588B">
                <w:rPr>
                  <w:lang w:eastAsia="zh-CN"/>
                </w:rPr>
                <w:t>I</w:t>
              </w:r>
              <w:r w:rsidRPr="0031588B">
                <w:rPr>
                  <w:rFonts w:hint="eastAsia"/>
                  <w:lang w:eastAsia="zh-CN"/>
                </w:rPr>
                <w:t>ntra-</w:t>
              </w:r>
              <w:r w:rsidRPr="0031588B">
                <w:rPr>
                  <w:lang w:eastAsia="zh-CN"/>
                </w:rPr>
                <w:t>slot frequency hopping</w:t>
              </w:r>
            </w:ins>
            <w:del w:id="22" w:author="Huawei" w:date="2019-08-30T01:00:00Z">
              <w:r w:rsidRPr="0006458D" w:rsidDel="009C0C87">
                <w:delText>intraSlotFrequencyHopping</w:delText>
              </w:r>
            </w:del>
          </w:p>
        </w:tc>
        <w:tc>
          <w:tcPr>
            <w:tcW w:w="2450" w:type="dxa"/>
            <w:gridSpan w:val="2"/>
            <w:vAlign w:val="center"/>
            <w:tcPrChange w:id="23" w:author="Huawei" w:date="2019-08-30T01:02:00Z">
              <w:tcPr>
                <w:tcW w:w="2450" w:type="dxa"/>
                <w:gridSpan w:val="2"/>
                <w:vAlign w:val="center"/>
              </w:tcPr>
            </w:tcPrChange>
          </w:tcPr>
          <w:p w:rsidR="0060650C" w:rsidRPr="0006458D" w:rsidRDefault="0060650C" w:rsidP="0060650C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enabled</w:t>
            </w:r>
          </w:p>
        </w:tc>
      </w:tr>
      <w:tr w:rsidR="0060650C" w:rsidRPr="0006458D" w:rsidTr="0060650C">
        <w:trPr>
          <w:cantSplit/>
          <w:jc w:val="center"/>
          <w:trPrChange w:id="24" w:author="Huawei" w:date="2019-08-30T01:02:00Z">
            <w:trPr>
              <w:cantSplit/>
              <w:jc w:val="center"/>
            </w:trPr>
          </w:trPrChange>
        </w:trPr>
        <w:tc>
          <w:tcPr>
            <w:tcW w:w="3025" w:type="dxa"/>
            <w:vAlign w:val="center"/>
            <w:tcPrChange w:id="25" w:author="Huawei" w:date="2019-08-30T01:02:00Z">
              <w:tcPr>
                <w:tcW w:w="2548" w:type="dxa"/>
                <w:vAlign w:val="center"/>
              </w:tcPr>
            </w:tcPrChange>
          </w:tcPr>
          <w:p w:rsidR="0060650C" w:rsidRPr="0006458D" w:rsidRDefault="0060650C" w:rsidP="0060650C">
            <w:pPr>
              <w:pStyle w:val="TAL"/>
              <w:rPr>
                <w:rFonts w:eastAsia="?? ??" w:cs="Arial"/>
              </w:rPr>
            </w:pPr>
            <w:ins w:id="26" w:author="Huawei" w:date="2019-08-30T01:00:00Z">
              <w:r w:rsidRPr="0031588B">
                <w:rPr>
                  <w:lang w:eastAsia="zh-CN"/>
                </w:rPr>
                <w:t>First PRB after frequency hopping</w:t>
              </w:r>
            </w:ins>
            <w:del w:id="27" w:author="Huawei" w:date="2019-08-30T01:00:00Z">
              <w:r w:rsidRPr="0006458D" w:rsidDel="009C0C87">
                <w:delText>secondHopPRB</w:delText>
              </w:r>
            </w:del>
          </w:p>
        </w:tc>
        <w:tc>
          <w:tcPr>
            <w:tcW w:w="2450" w:type="dxa"/>
            <w:gridSpan w:val="2"/>
            <w:vAlign w:val="center"/>
            <w:tcPrChange w:id="28" w:author="Huawei" w:date="2019-08-30T01:02:00Z">
              <w:tcPr>
                <w:tcW w:w="2450" w:type="dxa"/>
                <w:gridSpan w:val="2"/>
                <w:vAlign w:val="center"/>
              </w:tcPr>
            </w:tcPrChange>
          </w:tcPr>
          <w:p w:rsidR="0060650C" w:rsidRPr="0006458D" w:rsidRDefault="0060650C" w:rsidP="0060650C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 xml:space="preserve">The largest PRB index </w:t>
            </w:r>
            <w:del w:id="29" w:author="Huawei" w:date="2019-08-30T01:03:00Z">
              <w:r w:rsidRPr="0006458D" w:rsidDel="0060650C">
                <w:rPr>
                  <w:rFonts w:eastAsia="?? ??" w:cs="Arial"/>
                </w:rPr>
                <w:delText>-</w:delText>
              </w:r>
            </w:del>
            <w:ins w:id="30" w:author="Huawei" w:date="2019-08-30T01:03:00Z">
              <w:r>
                <w:rPr>
                  <w:rFonts w:eastAsia="?? ??" w:cs="Arial"/>
                </w:rPr>
                <w:t>–</w:t>
              </w:r>
            </w:ins>
            <w:r w:rsidRPr="0006458D">
              <w:rPr>
                <w:rFonts w:eastAsia="?? ??" w:cs="Arial"/>
              </w:rPr>
              <w:t xml:space="preserve"> </w:t>
            </w:r>
            <w:del w:id="31" w:author="Huawei" w:date="2019-08-30T01:03:00Z">
              <w:r w:rsidRPr="0006458D" w:rsidDel="0060650C">
                <w:rPr>
                  <w:rFonts w:eastAsia="?? ??" w:cs="Arial"/>
                </w:rPr>
                <w:delText>nrofPRBs</w:delText>
              </w:r>
            </w:del>
            <w:ins w:id="32" w:author="Huawei" w:date="2019-08-30T01:03:00Z">
              <w:r>
                <w:rPr>
                  <w:rFonts w:eastAsia="?? ??" w:cs="Arial"/>
                </w:rPr>
                <w:t>(N</w:t>
              </w:r>
              <w:r w:rsidRPr="00C1644E">
                <w:rPr>
                  <w:rFonts w:eastAsia="?? ??" w:cs="Arial"/>
                </w:rPr>
                <w:t>umber of PRBs - 1</w:t>
              </w:r>
              <w:r>
                <w:rPr>
                  <w:rFonts w:eastAsia="?? ??" w:cs="Arial"/>
                </w:rPr>
                <w:t>)</w:t>
              </w:r>
            </w:ins>
          </w:p>
        </w:tc>
      </w:tr>
      <w:tr w:rsidR="0060650C" w:rsidRPr="0006458D" w:rsidTr="0060650C">
        <w:trPr>
          <w:cantSplit/>
          <w:jc w:val="center"/>
          <w:trPrChange w:id="33" w:author="Huawei" w:date="2019-08-30T01:02:00Z">
            <w:trPr>
              <w:cantSplit/>
              <w:jc w:val="center"/>
            </w:trPr>
          </w:trPrChange>
        </w:trPr>
        <w:tc>
          <w:tcPr>
            <w:tcW w:w="3025" w:type="dxa"/>
            <w:vAlign w:val="center"/>
            <w:tcPrChange w:id="34" w:author="Huawei" w:date="2019-08-30T01:02:00Z">
              <w:tcPr>
                <w:tcW w:w="2548" w:type="dxa"/>
                <w:vAlign w:val="center"/>
              </w:tcPr>
            </w:tcPrChange>
          </w:tcPr>
          <w:p w:rsidR="0060650C" w:rsidRPr="0006458D" w:rsidRDefault="0060650C" w:rsidP="0060650C">
            <w:pPr>
              <w:pStyle w:val="TAL"/>
            </w:pPr>
            <w:ins w:id="35" w:author="Huawei" w:date="2019-08-30T01:00:00Z">
              <w:r w:rsidRPr="00AD7744">
                <w:rPr>
                  <w:lang w:eastAsia="zh-CN"/>
                </w:rPr>
                <w:t>Group and sequence hopping</w:t>
              </w:r>
            </w:ins>
            <w:del w:id="36" w:author="Huawei" w:date="2019-08-30T01:00:00Z">
              <w:r w:rsidRPr="0006458D" w:rsidDel="009C0C87">
                <w:delText>pucch-GroupHopping</w:delText>
              </w:r>
            </w:del>
          </w:p>
        </w:tc>
        <w:tc>
          <w:tcPr>
            <w:tcW w:w="2450" w:type="dxa"/>
            <w:gridSpan w:val="2"/>
            <w:vAlign w:val="center"/>
            <w:tcPrChange w:id="37" w:author="Huawei" w:date="2019-08-30T01:02:00Z">
              <w:tcPr>
                <w:tcW w:w="2450" w:type="dxa"/>
                <w:gridSpan w:val="2"/>
                <w:vAlign w:val="center"/>
              </w:tcPr>
            </w:tcPrChange>
          </w:tcPr>
          <w:p w:rsidR="0060650C" w:rsidRPr="0006458D" w:rsidRDefault="0060650C" w:rsidP="0060650C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neither</w:t>
            </w:r>
          </w:p>
        </w:tc>
      </w:tr>
      <w:tr w:rsidR="0060650C" w:rsidRPr="0006458D" w:rsidTr="0060650C">
        <w:trPr>
          <w:cantSplit/>
          <w:jc w:val="center"/>
          <w:trPrChange w:id="38" w:author="Huawei" w:date="2019-08-30T01:02:00Z">
            <w:trPr>
              <w:cantSplit/>
              <w:jc w:val="center"/>
            </w:trPr>
          </w:trPrChange>
        </w:trPr>
        <w:tc>
          <w:tcPr>
            <w:tcW w:w="3025" w:type="dxa"/>
            <w:vAlign w:val="center"/>
            <w:tcPrChange w:id="39" w:author="Huawei" w:date="2019-08-30T01:02:00Z">
              <w:tcPr>
                <w:tcW w:w="2548" w:type="dxa"/>
                <w:vAlign w:val="center"/>
              </w:tcPr>
            </w:tcPrChange>
          </w:tcPr>
          <w:p w:rsidR="0060650C" w:rsidRPr="0006458D" w:rsidRDefault="0060650C" w:rsidP="0060650C">
            <w:pPr>
              <w:pStyle w:val="TAL"/>
            </w:pPr>
            <w:ins w:id="40" w:author="Huawei" w:date="2019-08-30T01:00:00Z">
              <w:r w:rsidRPr="00AD7744">
                <w:rPr>
                  <w:lang w:eastAsia="zh-CN"/>
                </w:rPr>
                <w:t>Hopping ID</w:t>
              </w:r>
            </w:ins>
            <w:del w:id="41" w:author="Huawei" w:date="2019-08-30T01:00:00Z">
              <w:r w:rsidRPr="0006458D" w:rsidDel="009C0C87">
                <w:delText>hoppingId</w:delText>
              </w:r>
            </w:del>
          </w:p>
        </w:tc>
        <w:tc>
          <w:tcPr>
            <w:tcW w:w="2450" w:type="dxa"/>
            <w:gridSpan w:val="2"/>
            <w:vAlign w:val="center"/>
            <w:tcPrChange w:id="42" w:author="Huawei" w:date="2019-08-30T01:02:00Z">
              <w:tcPr>
                <w:tcW w:w="2450" w:type="dxa"/>
                <w:gridSpan w:val="2"/>
                <w:vAlign w:val="center"/>
              </w:tcPr>
            </w:tcPrChange>
          </w:tcPr>
          <w:p w:rsidR="0060650C" w:rsidRPr="0006458D" w:rsidRDefault="0060650C" w:rsidP="0060650C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60650C" w:rsidRPr="0006458D" w:rsidTr="0060650C">
        <w:trPr>
          <w:cantSplit/>
          <w:jc w:val="center"/>
          <w:trPrChange w:id="43" w:author="Huawei" w:date="2019-08-30T01:02:00Z">
            <w:trPr>
              <w:cantSplit/>
              <w:jc w:val="center"/>
            </w:trPr>
          </w:trPrChange>
        </w:trPr>
        <w:tc>
          <w:tcPr>
            <w:tcW w:w="3025" w:type="dxa"/>
            <w:vAlign w:val="center"/>
            <w:tcPrChange w:id="44" w:author="Huawei" w:date="2019-08-30T01:02:00Z">
              <w:tcPr>
                <w:tcW w:w="2548" w:type="dxa"/>
                <w:vAlign w:val="center"/>
              </w:tcPr>
            </w:tcPrChange>
          </w:tcPr>
          <w:p w:rsidR="0060650C" w:rsidRPr="0006458D" w:rsidRDefault="0060650C" w:rsidP="0060650C">
            <w:pPr>
              <w:pStyle w:val="TAL"/>
              <w:rPr>
                <w:rFonts w:eastAsia="?? ??" w:cs="Arial"/>
              </w:rPr>
            </w:pPr>
            <w:ins w:id="45" w:author="Huawei" w:date="2019-08-30T01:00:00Z">
              <w:r w:rsidRPr="00AD7744">
                <w:rPr>
                  <w:lang w:eastAsia="zh-CN"/>
                </w:rPr>
                <w:t>Number of PRBs</w:t>
              </w:r>
            </w:ins>
            <w:del w:id="46" w:author="Huawei" w:date="2019-08-30T01:00:00Z">
              <w:r w:rsidRPr="0006458D" w:rsidDel="009C0C87">
                <w:delText>nrofPRBs</w:delText>
              </w:r>
            </w:del>
          </w:p>
        </w:tc>
        <w:tc>
          <w:tcPr>
            <w:tcW w:w="1225" w:type="dxa"/>
            <w:vAlign w:val="center"/>
            <w:tcPrChange w:id="47" w:author="Huawei" w:date="2019-08-30T01:02:00Z">
              <w:tcPr>
                <w:tcW w:w="1225" w:type="dxa"/>
                <w:vAlign w:val="center"/>
              </w:tcPr>
            </w:tcPrChange>
          </w:tcPr>
          <w:p w:rsidR="0060650C" w:rsidRPr="0006458D" w:rsidRDefault="0060650C" w:rsidP="0060650C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</w:t>
            </w:r>
          </w:p>
        </w:tc>
        <w:tc>
          <w:tcPr>
            <w:tcW w:w="1225" w:type="dxa"/>
            <w:vAlign w:val="center"/>
            <w:tcPrChange w:id="48" w:author="Huawei" w:date="2019-08-30T01:02:00Z">
              <w:tcPr>
                <w:tcW w:w="1225" w:type="dxa"/>
                <w:vAlign w:val="center"/>
              </w:tcPr>
            </w:tcPrChange>
          </w:tcPr>
          <w:p w:rsidR="0060650C" w:rsidRPr="0006458D" w:rsidRDefault="0060650C" w:rsidP="0060650C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3</w:t>
            </w:r>
          </w:p>
        </w:tc>
      </w:tr>
      <w:tr w:rsidR="0060650C" w:rsidRPr="0006458D" w:rsidTr="0060650C">
        <w:trPr>
          <w:cantSplit/>
          <w:jc w:val="center"/>
          <w:trPrChange w:id="49" w:author="Huawei" w:date="2019-08-30T01:02:00Z">
            <w:trPr>
              <w:cantSplit/>
              <w:jc w:val="center"/>
            </w:trPr>
          </w:trPrChange>
        </w:trPr>
        <w:tc>
          <w:tcPr>
            <w:tcW w:w="3025" w:type="dxa"/>
            <w:vAlign w:val="center"/>
            <w:tcPrChange w:id="50" w:author="Huawei" w:date="2019-08-30T01:02:00Z">
              <w:tcPr>
                <w:tcW w:w="2548" w:type="dxa"/>
                <w:vAlign w:val="center"/>
              </w:tcPr>
            </w:tcPrChange>
          </w:tcPr>
          <w:p w:rsidR="0060650C" w:rsidRPr="0006458D" w:rsidRDefault="0060650C" w:rsidP="0060650C">
            <w:pPr>
              <w:pStyle w:val="TAL"/>
              <w:rPr>
                <w:rFonts w:eastAsia="?? ??" w:cs="Arial"/>
              </w:rPr>
            </w:pPr>
            <w:ins w:id="51" w:author="Huawei" w:date="2019-08-30T01:00:00Z">
              <w:r w:rsidRPr="00AD7744">
                <w:rPr>
                  <w:lang w:eastAsia="zh-CN"/>
                </w:rPr>
                <w:t>Number of symbols</w:t>
              </w:r>
            </w:ins>
            <w:del w:id="52" w:author="Huawei" w:date="2019-08-30T01:00:00Z">
              <w:r w:rsidRPr="0006458D" w:rsidDel="009C0C87">
                <w:delText>nrofSymbols</w:delText>
              </w:r>
            </w:del>
          </w:p>
        </w:tc>
        <w:tc>
          <w:tcPr>
            <w:tcW w:w="1225" w:type="dxa"/>
            <w:vAlign w:val="center"/>
            <w:tcPrChange w:id="53" w:author="Huawei" w:date="2019-08-30T01:02:00Z">
              <w:tcPr>
                <w:tcW w:w="1225" w:type="dxa"/>
                <w:vAlign w:val="center"/>
              </w:tcPr>
            </w:tcPrChange>
          </w:tcPr>
          <w:p w:rsidR="0060650C" w:rsidRPr="0006458D" w:rsidRDefault="0060650C" w:rsidP="0060650C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14</w:t>
            </w:r>
          </w:p>
        </w:tc>
        <w:tc>
          <w:tcPr>
            <w:tcW w:w="1225" w:type="dxa"/>
            <w:vAlign w:val="center"/>
            <w:tcPrChange w:id="54" w:author="Huawei" w:date="2019-08-30T01:02:00Z">
              <w:tcPr>
                <w:tcW w:w="1225" w:type="dxa"/>
                <w:vAlign w:val="center"/>
              </w:tcPr>
            </w:tcPrChange>
          </w:tcPr>
          <w:p w:rsidR="0060650C" w:rsidRPr="0006458D" w:rsidRDefault="0060650C" w:rsidP="0060650C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4</w:t>
            </w:r>
          </w:p>
        </w:tc>
      </w:tr>
      <w:tr w:rsidR="0060650C" w:rsidRPr="0006458D" w:rsidTr="0060650C">
        <w:trPr>
          <w:cantSplit/>
          <w:jc w:val="center"/>
          <w:trPrChange w:id="55" w:author="Huawei" w:date="2019-08-30T01:02:00Z">
            <w:trPr>
              <w:cantSplit/>
              <w:jc w:val="center"/>
            </w:trPr>
          </w:trPrChange>
        </w:trPr>
        <w:tc>
          <w:tcPr>
            <w:tcW w:w="3025" w:type="dxa"/>
            <w:vAlign w:val="center"/>
            <w:tcPrChange w:id="56" w:author="Huawei" w:date="2019-08-30T01:02:00Z">
              <w:tcPr>
                <w:tcW w:w="2548" w:type="dxa"/>
                <w:vAlign w:val="center"/>
              </w:tcPr>
            </w:tcPrChange>
          </w:tcPr>
          <w:p w:rsidR="0060650C" w:rsidRPr="0006458D" w:rsidRDefault="006A02C2" w:rsidP="000B2F9B">
            <w:pPr>
              <w:pStyle w:val="TAL"/>
              <w:pPrChange w:id="57" w:author="Huawei" w:date="2019-08-30T09:07:00Z">
                <w:pPr>
                  <w:pStyle w:val="TAL"/>
                </w:pPr>
              </w:pPrChange>
            </w:pPr>
            <w:ins w:id="58" w:author="Huawei" w:date="2019-08-30T08:54:00Z">
              <w:r w:rsidRPr="006A02C2">
                <w:rPr>
                  <w:lang w:val="en-US" w:eastAsia="zh-CN"/>
                </w:rPr>
                <w:t>The number of UCI information bits</w:t>
              </w:r>
            </w:ins>
            <w:bookmarkStart w:id="59" w:name="_GoBack"/>
            <w:bookmarkEnd w:id="59"/>
            <w:del w:id="60" w:author="Huawei" w:date="2019-08-30T01:00:00Z">
              <w:r w:rsidR="0060650C" w:rsidRPr="0006458D" w:rsidDel="009C0C87">
                <w:delText>the number of UCI bits</w:delText>
              </w:r>
            </w:del>
          </w:p>
        </w:tc>
        <w:tc>
          <w:tcPr>
            <w:tcW w:w="1225" w:type="dxa"/>
            <w:vAlign w:val="center"/>
            <w:tcPrChange w:id="61" w:author="Huawei" w:date="2019-08-30T01:02:00Z">
              <w:tcPr>
                <w:tcW w:w="1225" w:type="dxa"/>
                <w:vAlign w:val="center"/>
              </w:tcPr>
            </w:tcPrChange>
          </w:tcPr>
          <w:p w:rsidR="0060650C" w:rsidRPr="0006458D" w:rsidRDefault="0060650C" w:rsidP="0060650C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16</w:t>
            </w:r>
          </w:p>
        </w:tc>
        <w:tc>
          <w:tcPr>
            <w:tcW w:w="1225" w:type="dxa"/>
            <w:vAlign w:val="center"/>
            <w:tcPrChange w:id="62" w:author="Huawei" w:date="2019-08-30T01:02:00Z">
              <w:tcPr>
                <w:tcW w:w="1225" w:type="dxa"/>
                <w:vAlign w:val="center"/>
              </w:tcPr>
            </w:tcPrChange>
          </w:tcPr>
          <w:p w:rsidR="0060650C" w:rsidRPr="0006458D" w:rsidRDefault="0060650C" w:rsidP="0060650C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16</w:t>
            </w:r>
          </w:p>
        </w:tc>
      </w:tr>
      <w:tr w:rsidR="0060650C" w:rsidRPr="0006458D" w:rsidTr="0060650C">
        <w:trPr>
          <w:cantSplit/>
          <w:jc w:val="center"/>
          <w:trPrChange w:id="63" w:author="Huawei" w:date="2019-08-30T01:02:00Z">
            <w:trPr>
              <w:cantSplit/>
              <w:jc w:val="center"/>
            </w:trPr>
          </w:trPrChange>
        </w:trPr>
        <w:tc>
          <w:tcPr>
            <w:tcW w:w="3025" w:type="dxa"/>
            <w:vAlign w:val="center"/>
            <w:tcPrChange w:id="64" w:author="Huawei" w:date="2019-08-30T01:02:00Z">
              <w:tcPr>
                <w:tcW w:w="2548" w:type="dxa"/>
                <w:vAlign w:val="center"/>
              </w:tcPr>
            </w:tcPrChange>
          </w:tcPr>
          <w:p w:rsidR="0060650C" w:rsidRPr="0006458D" w:rsidRDefault="0060650C" w:rsidP="0060650C">
            <w:pPr>
              <w:pStyle w:val="TAL"/>
            </w:pPr>
            <w:ins w:id="65" w:author="Huawei" w:date="2019-08-30T01:00:00Z">
              <w:r w:rsidRPr="00AD7744">
                <w:rPr>
                  <w:lang w:eastAsia="zh-CN"/>
                </w:rPr>
                <w:t>First symbol</w:t>
              </w:r>
            </w:ins>
            <w:del w:id="66" w:author="Huawei" w:date="2019-08-30T01:00:00Z">
              <w:r w:rsidRPr="0006458D" w:rsidDel="009C0C87">
                <w:delText>startingSymbolIndex</w:delText>
              </w:r>
            </w:del>
          </w:p>
        </w:tc>
        <w:tc>
          <w:tcPr>
            <w:tcW w:w="1225" w:type="dxa"/>
            <w:vAlign w:val="center"/>
            <w:tcPrChange w:id="67" w:author="Huawei" w:date="2019-08-30T01:02:00Z">
              <w:tcPr>
                <w:tcW w:w="1225" w:type="dxa"/>
                <w:vAlign w:val="center"/>
              </w:tcPr>
            </w:tcPrChange>
          </w:tcPr>
          <w:p w:rsidR="0060650C" w:rsidRPr="0006458D" w:rsidRDefault="0060650C" w:rsidP="0060650C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  <w:tc>
          <w:tcPr>
            <w:tcW w:w="1225" w:type="dxa"/>
            <w:vAlign w:val="center"/>
            <w:tcPrChange w:id="68" w:author="Huawei" w:date="2019-08-30T01:02:00Z">
              <w:tcPr>
                <w:tcW w:w="1225" w:type="dxa"/>
                <w:vAlign w:val="center"/>
              </w:tcPr>
            </w:tcPrChange>
          </w:tcPr>
          <w:p w:rsidR="0060650C" w:rsidRPr="0006458D" w:rsidRDefault="0060650C" w:rsidP="0060650C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</w:tbl>
    <w:p w:rsidR="00F26682" w:rsidRPr="0006458D" w:rsidRDefault="00F26682" w:rsidP="00F26682">
      <w:pPr>
        <w:rPr>
          <w:lang w:eastAsia="zh-CN"/>
        </w:rPr>
      </w:pPr>
    </w:p>
    <w:p w:rsidR="00F26682" w:rsidRPr="0006458D" w:rsidRDefault="00F26682" w:rsidP="00F26682">
      <w:pPr>
        <w:pStyle w:val="4"/>
      </w:pPr>
      <w:bookmarkStart w:id="69" w:name="_Toc13079758"/>
      <w:r w:rsidRPr="0006458D">
        <w:t>8.3.5.2</w:t>
      </w:r>
      <w:r w:rsidRPr="0006458D">
        <w:tab/>
        <w:t>Minimum requirements</w:t>
      </w:r>
      <w:bookmarkEnd w:id="69"/>
    </w:p>
    <w:p w:rsidR="00F26682" w:rsidRPr="0006458D" w:rsidRDefault="00F26682" w:rsidP="00F26682">
      <w:pPr>
        <w:rPr>
          <w:lang w:eastAsia="zh-CN"/>
        </w:rPr>
      </w:pPr>
      <w:r w:rsidRPr="0006458D">
        <w:t>The UCI block error probability shall not exceed 1% at the SNR given in Table 8.3.5.2-1 and Table 8.3.5.2-2.</w:t>
      </w:r>
    </w:p>
    <w:p w:rsidR="00F26682" w:rsidRPr="0006458D" w:rsidRDefault="00F26682" w:rsidP="00F26682">
      <w:pPr>
        <w:pStyle w:val="TH"/>
        <w:rPr>
          <w:lang w:eastAsia="zh-CN"/>
        </w:rPr>
      </w:pPr>
      <w:r w:rsidRPr="0006458D">
        <w:t>Table 8.3.5.2-1: Minimum requirements for PUCCH format 3 with 15</w:t>
      </w:r>
      <w:r w:rsidRPr="0006458D">
        <w:rPr>
          <w:lang w:eastAsia="zh-CN"/>
        </w:rPr>
        <w:t xml:space="preserve"> </w:t>
      </w:r>
      <w:r w:rsidRPr="0006458D">
        <w:t>kHz SCS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1012"/>
        <w:gridCol w:w="919"/>
        <w:gridCol w:w="1294"/>
        <w:gridCol w:w="1294"/>
        <w:gridCol w:w="980"/>
        <w:gridCol w:w="974"/>
        <w:gridCol w:w="845"/>
      </w:tblGrid>
      <w:tr w:rsidR="00F26682" w:rsidRPr="0006458D" w:rsidTr="007B585A">
        <w:trPr>
          <w:trHeight w:val="227"/>
          <w:jc w:val="center"/>
        </w:trPr>
        <w:tc>
          <w:tcPr>
            <w:tcW w:w="1012" w:type="dxa"/>
            <w:vMerge w:val="restart"/>
          </w:tcPr>
          <w:p w:rsidR="00F26682" w:rsidRPr="0006458D" w:rsidRDefault="00F26682" w:rsidP="007B585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F26682" w:rsidRPr="0006458D" w:rsidRDefault="00F26682" w:rsidP="007B585A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012" w:type="dxa"/>
            <w:vMerge w:val="restart"/>
          </w:tcPr>
          <w:p w:rsidR="00F26682" w:rsidRPr="0006458D" w:rsidRDefault="00F26682" w:rsidP="007B585A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19" w:type="dxa"/>
            <w:vMerge w:val="restart"/>
          </w:tcPr>
          <w:p w:rsidR="00F26682" w:rsidRPr="0006458D" w:rsidRDefault="00F26682" w:rsidP="007B585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:rsidR="00F26682" w:rsidRPr="0006458D" w:rsidRDefault="00F26682" w:rsidP="007B585A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294" w:type="dxa"/>
            <w:vMerge w:val="restart"/>
          </w:tcPr>
          <w:p w:rsidR="00F26682" w:rsidRPr="0006458D" w:rsidRDefault="00F26682" w:rsidP="007B585A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2799" w:type="dxa"/>
            <w:gridSpan w:val="3"/>
          </w:tcPr>
          <w:p w:rsidR="00F26682" w:rsidRPr="0006458D" w:rsidRDefault="00F26682" w:rsidP="007B585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F26682" w:rsidRPr="0006458D" w:rsidTr="007B585A">
        <w:trPr>
          <w:trHeight w:val="160"/>
          <w:jc w:val="center"/>
        </w:trPr>
        <w:tc>
          <w:tcPr>
            <w:tcW w:w="1012" w:type="dxa"/>
            <w:vMerge/>
          </w:tcPr>
          <w:p w:rsidR="00F26682" w:rsidRPr="0006458D" w:rsidRDefault="00F26682" w:rsidP="007B585A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F26682" w:rsidRPr="0006458D" w:rsidRDefault="00F26682" w:rsidP="007B585A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F26682" w:rsidRPr="0006458D" w:rsidRDefault="00F26682" w:rsidP="007B585A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:rsidR="00F26682" w:rsidRPr="0006458D" w:rsidRDefault="00F26682" w:rsidP="007B585A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F26682" w:rsidRPr="0006458D" w:rsidRDefault="00F26682" w:rsidP="007B585A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F26682" w:rsidRPr="0006458D" w:rsidRDefault="00F26682" w:rsidP="007B585A">
            <w:pPr>
              <w:pStyle w:val="TAH"/>
              <w:rPr>
                <w:rFonts w:cs="Arial"/>
              </w:rPr>
            </w:pPr>
          </w:p>
        </w:tc>
        <w:tc>
          <w:tcPr>
            <w:tcW w:w="980" w:type="dxa"/>
          </w:tcPr>
          <w:p w:rsidR="00F26682" w:rsidRPr="0006458D" w:rsidRDefault="00F26682" w:rsidP="007B585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 MHz</w:t>
            </w:r>
          </w:p>
        </w:tc>
        <w:tc>
          <w:tcPr>
            <w:tcW w:w="974" w:type="dxa"/>
          </w:tcPr>
          <w:p w:rsidR="00F26682" w:rsidRPr="0006458D" w:rsidRDefault="00F26682" w:rsidP="007B585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 MHz</w:t>
            </w:r>
          </w:p>
        </w:tc>
        <w:tc>
          <w:tcPr>
            <w:tcW w:w="845" w:type="dxa"/>
          </w:tcPr>
          <w:p w:rsidR="00F26682" w:rsidRPr="0006458D" w:rsidRDefault="00F26682" w:rsidP="007B585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 MHz</w:t>
            </w:r>
          </w:p>
        </w:tc>
      </w:tr>
      <w:tr w:rsidR="00F26682" w:rsidRPr="0006458D" w:rsidTr="007B585A">
        <w:trPr>
          <w:trHeight w:val="180"/>
          <w:jc w:val="center"/>
        </w:trPr>
        <w:tc>
          <w:tcPr>
            <w:tcW w:w="1012" w:type="dxa"/>
            <w:vMerge w:val="restart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[0.2]</w:t>
            </w:r>
          </w:p>
        </w:tc>
        <w:tc>
          <w:tcPr>
            <w:tcW w:w="974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[1.1]</w:t>
            </w:r>
          </w:p>
        </w:tc>
        <w:tc>
          <w:tcPr>
            <w:tcW w:w="845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[0.3]</w:t>
            </w:r>
          </w:p>
        </w:tc>
      </w:tr>
      <w:tr w:rsidR="00F26682" w:rsidRPr="0006458D" w:rsidTr="007B585A">
        <w:trPr>
          <w:trHeight w:val="180"/>
          <w:jc w:val="center"/>
        </w:trPr>
        <w:tc>
          <w:tcPr>
            <w:tcW w:w="1012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[-0.1]</w:t>
            </w:r>
          </w:p>
        </w:tc>
        <w:tc>
          <w:tcPr>
            <w:tcW w:w="974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[0.5]</w:t>
            </w:r>
          </w:p>
        </w:tc>
        <w:tc>
          <w:tcPr>
            <w:tcW w:w="845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[-0.1]</w:t>
            </w:r>
          </w:p>
        </w:tc>
      </w:tr>
      <w:tr w:rsidR="00F26682" w:rsidRPr="0006458D" w:rsidTr="007B585A">
        <w:trPr>
          <w:trHeight w:val="180"/>
          <w:jc w:val="center"/>
        </w:trPr>
        <w:tc>
          <w:tcPr>
            <w:tcW w:w="1012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  <w:vMerge w:val="restart"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[-3.8]</w:t>
            </w:r>
          </w:p>
        </w:tc>
        <w:tc>
          <w:tcPr>
            <w:tcW w:w="974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[-3.3]</w:t>
            </w:r>
          </w:p>
        </w:tc>
        <w:tc>
          <w:tcPr>
            <w:tcW w:w="845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[-3.8]</w:t>
            </w:r>
          </w:p>
        </w:tc>
      </w:tr>
      <w:tr w:rsidR="00F26682" w:rsidRPr="0006458D" w:rsidTr="007B585A">
        <w:trPr>
          <w:trHeight w:val="180"/>
          <w:jc w:val="center"/>
        </w:trPr>
        <w:tc>
          <w:tcPr>
            <w:tcW w:w="1012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[-4.</w:t>
            </w:r>
            <w:ins w:id="70" w:author="Huawei" w:date="2019-08-29T20:59:00Z">
              <w:r w:rsidR="009C6797">
                <w:rPr>
                  <w:rFonts w:cs="Arial"/>
                  <w:lang w:eastAsia="zh-CN"/>
                </w:rPr>
                <w:t>3</w:t>
              </w:r>
            </w:ins>
            <w:del w:id="71" w:author="Huawei" w:date="2019-08-29T20:59:00Z">
              <w:r w:rsidRPr="0006458D" w:rsidDel="009C6797">
                <w:rPr>
                  <w:rFonts w:cs="Arial"/>
                  <w:lang w:eastAsia="zh-CN"/>
                </w:rPr>
                <w:delText>4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[-4.0]</w:t>
            </w:r>
          </w:p>
        </w:tc>
        <w:tc>
          <w:tcPr>
            <w:tcW w:w="845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[-4.</w:t>
            </w:r>
            <w:ins w:id="72" w:author="Huawei" w:date="2019-08-29T21:06:00Z">
              <w:r w:rsidR="009C3BCB">
                <w:rPr>
                  <w:rFonts w:cs="Arial"/>
                  <w:lang w:eastAsia="zh-CN"/>
                </w:rPr>
                <w:t>0</w:t>
              </w:r>
            </w:ins>
            <w:del w:id="73" w:author="Huawei" w:date="2019-08-29T21:06:00Z">
              <w:r w:rsidRPr="0006458D" w:rsidDel="009C3BCB">
                <w:rPr>
                  <w:rFonts w:cs="Arial"/>
                  <w:lang w:eastAsia="zh-CN"/>
                </w:rPr>
                <w:delText>3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F26682" w:rsidRPr="0006458D" w:rsidTr="007B585A">
        <w:trPr>
          <w:trHeight w:val="180"/>
          <w:jc w:val="center"/>
        </w:trPr>
        <w:tc>
          <w:tcPr>
            <w:tcW w:w="1012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  <w:vMerge w:val="restart"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[-7.</w:t>
            </w:r>
            <w:ins w:id="74" w:author="Huawei" w:date="2019-08-29T21:01:00Z">
              <w:r w:rsidR="009C6797">
                <w:rPr>
                  <w:rFonts w:cs="Arial"/>
                  <w:lang w:eastAsia="zh-CN"/>
                </w:rPr>
                <w:t>0</w:t>
              </w:r>
            </w:ins>
            <w:del w:id="75" w:author="Huawei" w:date="2019-08-29T21:01:00Z">
              <w:r w:rsidRPr="0006458D" w:rsidDel="009C6797">
                <w:rPr>
                  <w:rFonts w:cs="Arial"/>
                  <w:lang w:eastAsia="zh-CN"/>
                </w:rPr>
                <w:delText>2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[-6.7]</w:t>
            </w:r>
          </w:p>
        </w:tc>
        <w:tc>
          <w:tcPr>
            <w:tcW w:w="845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</w:t>
            </w:r>
            <w:ins w:id="76" w:author="Huawei" w:date="2019-08-29T21:03:00Z">
              <w:r w:rsidR="009C3BCB">
                <w:rPr>
                  <w:rFonts w:cs="Arial"/>
                  <w:lang w:eastAsia="zh-CN"/>
                </w:rPr>
                <w:t>6.9</w:t>
              </w:r>
            </w:ins>
            <w:del w:id="77" w:author="Huawei" w:date="2019-08-29T21:03:00Z">
              <w:r w:rsidRPr="0006458D" w:rsidDel="009C3BCB">
                <w:rPr>
                  <w:rFonts w:cs="Arial"/>
                  <w:lang w:eastAsia="zh-CN"/>
                </w:rPr>
                <w:delText>7.0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F26682" w:rsidRPr="0006458D" w:rsidTr="007B585A">
        <w:trPr>
          <w:trHeight w:val="180"/>
          <w:jc w:val="center"/>
        </w:trPr>
        <w:tc>
          <w:tcPr>
            <w:tcW w:w="1012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[-7.</w:t>
            </w:r>
            <w:ins w:id="78" w:author="Huawei" w:date="2019-08-29T21:03:00Z">
              <w:r w:rsidR="009C6797">
                <w:rPr>
                  <w:rFonts w:cs="Arial"/>
                  <w:lang w:eastAsia="zh-CN"/>
                </w:rPr>
                <w:t>7</w:t>
              </w:r>
            </w:ins>
            <w:del w:id="79" w:author="Huawei" w:date="2019-08-29T21:03:00Z">
              <w:r w:rsidRPr="0006458D" w:rsidDel="009C6797">
                <w:rPr>
                  <w:rFonts w:cs="Arial"/>
                  <w:lang w:eastAsia="zh-CN"/>
                </w:rPr>
                <w:delText>8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[-7.5]</w:t>
            </w:r>
          </w:p>
        </w:tc>
        <w:tc>
          <w:tcPr>
            <w:tcW w:w="845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[-7.7]</w:t>
            </w:r>
          </w:p>
        </w:tc>
      </w:tr>
      <w:tr w:rsidR="00F26682" w:rsidRPr="0006458D" w:rsidTr="007B585A">
        <w:trPr>
          <w:trHeight w:val="180"/>
          <w:jc w:val="center"/>
        </w:trPr>
        <w:tc>
          <w:tcPr>
            <w:tcW w:w="1012" w:type="dxa"/>
            <w:vMerge w:val="restart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  <w:vMerge w:val="restart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[1.4]</w:t>
            </w:r>
          </w:p>
        </w:tc>
        <w:tc>
          <w:tcPr>
            <w:tcW w:w="974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</w:t>
            </w:r>
            <w:ins w:id="80" w:author="Huawei" w:date="2019-08-29T20:58:00Z">
              <w:r w:rsidR="009C6797">
                <w:rPr>
                  <w:rFonts w:cs="Arial"/>
                  <w:lang w:eastAsia="zh-CN"/>
                </w:rPr>
                <w:t>2.2</w:t>
              </w:r>
            </w:ins>
            <w:del w:id="81" w:author="Huawei" w:date="2019-08-29T20:58:00Z">
              <w:r w:rsidRPr="0006458D" w:rsidDel="009C6797">
                <w:rPr>
                  <w:rFonts w:cs="Arial"/>
                  <w:lang w:eastAsia="zh-CN"/>
                </w:rPr>
                <w:delText>2.</w:delText>
              </w:r>
            </w:del>
            <w:del w:id="82" w:author="Huawei" w:date="2019-08-29T20:57:00Z">
              <w:r w:rsidRPr="0006458D" w:rsidDel="009C6797">
                <w:rPr>
                  <w:rFonts w:cs="Arial"/>
                  <w:lang w:eastAsia="zh-CN"/>
                </w:rPr>
                <w:delText>0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45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[2.0]</w:t>
            </w:r>
          </w:p>
        </w:tc>
      </w:tr>
      <w:tr w:rsidR="00F26682" w:rsidRPr="0006458D" w:rsidTr="007B585A">
        <w:trPr>
          <w:trHeight w:val="180"/>
          <w:jc w:val="center"/>
        </w:trPr>
        <w:tc>
          <w:tcPr>
            <w:tcW w:w="1012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</w:t>
            </w:r>
            <w:ins w:id="83" w:author="Huawei" w:date="2019-08-29T21:00:00Z">
              <w:r w:rsidR="009C6797">
                <w:rPr>
                  <w:rFonts w:cs="Arial"/>
                  <w:lang w:eastAsia="zh-CN"/>
                </w:rPr>
                <w:t>1</w:t>
              </w:r>
            </w:ins>
            <w:del w:id="84" w:author="Huawei" w:date="2019-08-29T21:00:00Z">
              <w:r w:rsidRPr="0006458D" w:rsidDel="009C6797">
                <w:rPr>
                  <w:rFonts w:cs="Arial"/>
                  <w:lang w:eastAsia="zh-CN"/>
                </w:rPr>
                <w:delText>4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[-2.5]</w:t>
            </w:r>
          </w:p>
        </w:tc>
        <w:tc>
          <w:tcPr>
            <w:tcW w:w="845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</w:t>
            </w:r>
            <w:ins w:id="85" w:author="Huawei" w:date="2019-08-29T21:06:00Z">
              <w:r w:rsidR="009C3BCB">
                <w:rPr>
                  <w:rFonts w:cs="Arial"/>
                  <w:lang w:eastAsia="zh-CN"/>
                </w:rPr>
                <w:t>2.5</w:t>
              </w:r>
            </w:ins>
            <w:del w:id="86" w:author="Huawei" w:date="2019-08-29T21:06:00Z">
              <w:r w:rsidRPr="0006458D" w:rsidDel="009C3BCB">
                <w:rPr>
                  <w:rFonts w:cs="Arial"/>
                  <w:lang w:eastAsia="zh-CN"/>
                </w:rPr>
                <w:delText>3.0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F26682" w:rsidRPr="0006458D" w:rsidTr="007B585A">
        <w:trPr>
          <w:trHeight w:val="180"/>
          <w:jc w:val="center"/>
        </w:trPr>
        <w:tc>
          <w:tcPr>
            <w:tcW w:w="1012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</w:t>
            </w:r>
            <w:ins w:id="87" w:author="Huawei" w:date="2019-08-29T21:03:00Z">
              <w:r w:rsidR="009C6797">
                <w:rPr>
                  <w:rFonts w:cs="Arial"/>
                  <w:lang w:eastAsia="zh-CN"/>
                </w:rPr>
                <w:t>5</w:t>
              </w:r>
            </w:ins>
            <w:del w:id="88" w:author="Huawei" w:date="2019-08-29T21:03:00Z">
              <w:r w:rsidRPr="0006458D" w:rsidDel="009C6797">
                <w:rPr>
                  <w:rFonts w:cs="Arial"/>
                  <w:lang w:eastAsia="zh-CN"/>
                </w:rPr>
                <w:delText>7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[-6.0]</w:t>
            </w:r>
          </w:p>
        </w:tc>
        <w:tc>
          <w:tcPr>
            <w:tcW w:w="845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</w:t>
            </w:r>
            <w:ins w:id="89" w:author="Huawei" w:date="2019-08-29T21:04:00Z">
              <w:r w:rsidR="009C3BCB">
                <w:rPr>
                  <w:rFonts w:cs="Arial"/>
                  <w:lang w:eastAsia="zh-CN"/>
                </w:rPr>
                <w:t>2</w:t>
              </w:r>
            </w:ins>
            <w:del w:id="90" w:author="Huawei" w:date="2019-08-29T21:04:00Z">
              <w:r w:rsidRPr="0006458D" w:rsidDel="009C3BCB">
                <w:rPr>
                  <w:rFonts w:cs="Arial"/>
                  <w:lang w:eastAsia="zh-CN"/>
                </w:rPr>
                <w:delText>3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</w:tr>
    </w:tbl>
    <w:p w:rsidR="00F26682" w:rsidRPr="0006458D" w:rsidRDefault="00F26682" w:rsidP="00F26682"/>
    <w:p w:rsidR="00F26682" w:rsidRPr="0006458D" w:rsidRDefault="00F26682" w:rsidP="00F26682">
      <w:pPr>
        <w:pStyle w:val="TH"/>
      </w:pPr>
      <w:r w:rsidRPr="0006458D">
        <w:lastRenderedPageBreak/>
        <w:t>Table 8.3.5.2-2: Minimum requirements for PUCCH format 3 with 30</w:t>
      </w:r>
      <w:r w:rsidRPr="0006458D">
        <w:rPr>
          <w:lang w:eastAsia="zh-CN"/>
        </w:rPr>
        <w:t xml:space="preserve"> </w:t>
      </w:r>
      <w:r w:rsidRPr="0006458D">
        <w:t>kHz SCS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080"/>
        <w:gridCol w:w="990"/>
        <w:gridCol w:w="900"/>
        <w:gridCol w:w="1350"/>
        <w:gridCol w:w="1260"/>
        <w:gridCol w:w="810"/>
        <w:gridCol w:w="810"/>
        <w:gridCol w:w="900"/>
        <w:gridCol w:w="720"/>
      </w:tblGrid>
      <w:tr w:rsidR="00F26682" w:rsidRPr="0006458D" w:rsidTr="007B585A">
        <w:trPr>
          <w:trHeight w:val="227"/>
          <w:jc w:val="center"/>
        </w:trPr>
        <w:tc>
          <w:tcPr>
            <w:tcW w:w="828" w:type="dxa"/>
            <w:vMerge w:val="restart"/>
          </w:tcPr>
          <w:p w:rsidR="00F26682" w:rsidRPr="0006458D" w:rsidRDefault="00F26682" w:rsidP="007B585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Test Number</w:t>
            </w:r>
          </w:p>
        </w:tc>
        <w:tc>
          <w:tcPr>
            <w:tcW w:w="1080" w:type="dxa"/>
            <w:vMerge w:val="restart"/>
          </w:tcPr>
          <w:p w:rsidR="00F26682" w:rsidRPr="0006458D" w:rsidRDefault="00F26682" w:rsidP="007B585A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990" w:type="dxa"/>
            <w:vMerge w:val="restart"/>
          </w:tcPr>
          <w:p w:rsidR="00F26682" w:rsidRPr="0006458D" w:rsidRDefault="00F26682" w:rsidP="007B585A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00" w:type="dxa"/>
            <w:vMerge w:val="restart"/>
          </w:tcPr>
          <w:p w:rsidR="00F26682" w:rsidRPr="0006458D" w:rsidRDefault="00F26682" w:rsidP="007B585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350" w:type="dxa"/>
            <w:vMerge w:val="restart"/>
          </w:tcPr>
          <w:p w:rsidR="00F26682" w:rsidRPr="0006458D" w:rsidRDefault="00F26682" w:rsidP="007B585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260" w:type="dxa"/>
            <w:vMerge w:val="restart"/>
          </w:tcPr>
          <w:p w:rsidR="00F26682" w:rsidRPr="0006458D" w:rsidRDefault="00F26682" w:rsidP="007B585A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3240" w:type="dxa"/>
            <w:gridSpan w:val="4"/>
          </w:tcPr>
          <w:p w:rsidR="00F26682" w:rsidRPr="0006458D" w:rsidRDefault="00F26682" w:rsidP="007B585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F26682" w:rsidRPr="0006458D" w:rsidTr="007B585A">
        <w:trPr>
          <w:trHeight w:val="160"/>
          <w:jc w:val="center"/>
        </w:trPr>
        <w:tc>
          <w:tcPr>
            <w:tcW w:w="828" w:type="dxa"/>
            <w:vMerge/>
          </w:tcPr>
          <w:p w:rsidR="00F26682" w:rsidRPr="0006458D" w:rsidRDefault="00F26682" w:rsidP="007B585A">
            <w:pPr>
              <w:pStyle w:val="TAH"/>
              <w:rPr>
                <w:rFonts w:cs="Arial"/>
              </w:rPr>
            </w:pPr>
          </w:p>
        </w:tc>
        <w:tc>
          <w:tcPr>
            <w:tcW w:w="1080" w:type="dxa"/>
            <w:vMerge/>
          </w:tcPr>
          <w:p w:rsidR="00F26682" w:rsidRPr="0006458D" w:rsidRDefault="00F26682" w:rsidP="007B585A">
            <w:pPr>
              <w:pStyle w:val="TAH"/>
              <w:rPr>
                <w:rFonts w:cs="Arial"/>
              </w:rPr>
            </w:pPr>
          </w:p>
        </w:tc>
        <w:tc>
          <w:tcPr>
            <w:tcW w:w="990" w:type="dxa"/>
            <w:vMerge/>
          </w:tcPr>
          <w:p w:rsidR="00F26682" w:rsidRPr="0006458D" w:rsidRDefault="00F26682" w:rsidP="007B585A">
            <w:pPr>
              <w:pStyle w:val="TAH"/>
              <w:rPr>
                <w:rFonts w:cs="Arial"/>
              </w:rPr>
            </w:pPr>
          </w:p>
        </w:tc>
        <w:tc>
          <w:tcPr>
            <w:tcW w:w="900" w:type="dxa"/>
            <w:vMerge/>
          </w:tcPr>
          <w:p w:rsidR="00F26682" w:rsidRPr="0006458D" w:rsidRDefault="00F26682" w:rsidP="007B585A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F26682" w:rsidRPr="0006458D" w:rsidRDefault="00F26682" w:rsidP="007B585A">
            <w:pPr>
              <w:pStyle w:val="TAH"/>
              <w:rPr>
                <w:rFonts w:cs="Arial"/>
              </w:rPr>
            </w:pPr>
          </w:p>
        </w:tc>
        <w:tc>
          <w:tcPr>
            <w:tcW w:w="1260" w:type="dxa"/>
            <w:vMerge/>
          </w:tcPr>
          <w:p w:rsidR="00F26682" w:rsidRPr="0006458D" w:rsidRDefault="00F26682" w:rsidP="007B585A">
            <w:pPr>
              <w:pStyle w:val="TAH"/>
              <w:rPr>
                <w:rFonts w:cs="Arial"/>
              </w:rPr>
            </w:pPr>
          </w:p>
        </w:tc>
        <w:tc>
          <w:tcPr>
            <w:tcW w:w="810" w:type="dxa"/>
          </w:tcPr>
          <w:p w:rsidR="00F26682" w:rsidRPr="0006458D" w:rsidRDefault="00F26682" w:rsidP="007B585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 MHz</w:t>
            </w:r>
          </w:p>
        </w:tc>
        <w:tc>
          <w:tcPr>
            <w:tcW w:w="810" w:type="dxa"/>
          </w:tcPr>
          <w:p w:rsidR="00F26682" w:rsidRPr="0006458D" w:rsidRDefault="00F26682" w:rsidP="007B585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 MHz</w:t>
            </w:r>
          </w:p>
        </w:tc>
        <w:tc>
          <w:tcPr>
            <w:tcW w:w="900" w:type="dxa"/>
          </w:tcPr>
          <w:p w:rsidR="00F26682" w:rsidRPr="0006458D" w:rsidRDefault="00F26682" w:rsidP="007B585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40 MHz</w:t>
            </w:r>
          </w:p>
        </w:tc>
        <w:tc>
          <w:tcPr>
            <w:tcW w:w="720" w:type="dxa"/>
          </w:tcPr>
          <w:p w:rsidR="00F26682" w:rsidRPr="0006458D" w:rsidRDefault="00F26682" w:rsidP="007B585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100 MHz</w:t>
            </w:r>
          </w:p>
        </w:tc>
      </w:tr>
      <w:tr w:rsidR="00F26682" w:rsidRPr="0006458D" w:rsidTr="007B585A">
        <w:trPr>
          <w:trHeight w:val="180"/>
          <w:jc w:val="center"/>
        </w:trPr>
        <w:tc>
          <w:tcPr>
            <w:tcW w:w="828" w:type="dxa"/>
            <w:vMerge w:val="restart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80" w:type="dxa"/>
            <w:vMerge w:val="restart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  <w:vMerge w:val="restart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  <w:vMerge w:val="restart"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[0.9]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[0.6]</w:t>
            </w:r>
          </w:p>
        </w:tc>
        <w:tc>
          <w:tcPr>
            <w:tcW w:w="90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[0.6]</w:t>
            </w:r>
          </w:p>
        </w:tc>
        <w:tc>
          <w:tcPr>
            <w:tcW w:w="720" w:type="dxa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</w:t>
            </w:r>
            <w:ins w:id="91" w:author="Huawei" w:date="2019-08-29T21:18:00Z">
              <w:r w:rsidR="00F40D83">
                <w:rPr>
                  <w:rFonts w:cs="Arial"/>
                  <w:lang w:eastAsia="zh-CN"/>
                </w:rPr>
                <w:t>9</w:t>
              </w:r>
            </w:ins>
            <w:del w:id="92" w:author="Huawei" w:date="2019-08-29T21:18:00Z">
              <w:r w:rsidRPr="0006458D" w:rsidDel="00F40D83">
                <w:rPr>
                  <w:rFonts w:cs="Arial"/>
                  <w:lang w:eastAsia="zh-CN"/>
                </w:rPr>
                <w:delText>5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F26682" w:rsidRPr="0006458D" w:rsidTr="007B585A">
        <w:trPr>
          <w:trHeight w:val="180"/>
          <w:jc w:val="center"/>
        </w:trPr>
        <w:tc>
          <w:tcPr>
            <w:tcW w:w="828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[0.5]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[0.3]</w:t>
            </w:r>
          </w:p>
        </w:tc>
        <w:tc>
          <w:tcPr>
            <w:tcW w:w="90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[0.0]</w:t>
            </w:r>
          </w:p>
        </w:tc>
        <w:tc>
          <w:tcPr>
            <w:tcW w:w="720" w:type="dxa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</w:t>
            </w:r>
            <w:ins w:id="93" w:author="Huawei" w:date="2019-08-29T21:18:00Z">
              <w:r w:rsidR="00F40D83">
                <w:rPr>
                  <w:rFonts w:cs="Arial"/>
                  <w:lang w:eastAsia="zh-CN"/>
                </w:rPr>
                <w:t>1</w:t>
              </w:r>
            </w:ins>
            <w:del w:id="94" w:author="Huawei" w:date="2019-08-29T21:18:00Z">
              <w:r w:rsidRPr="0006458D" w:rsidDel="00F40D83">
                <w:rPr>
                  <w:rFonts w:cs="Arial"/>
                  <w:lang w:eastAsia="zh-CN"/>
                </w:rPr>
                <w:delText>0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F26682" w:rsidRPr="0006458D" w:rsidTr="007B585A">
        <w:trPr>
          <w:trHeight w:val="180"/>
          <w:jc w:val="center"/>
        </w:trPr>
        <w:tc>
          <w:tcPr>
            <w:tcW w:w="828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  <w:vMerge w:val="restart"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</w:t>
            </w:r>
            <w:ins w:id="95" w:author="Huawei" w:date="2019-08-29T21:10:00Z">
              <w:r w:rsidR="00356C1B">
                <w:rPr>
                  <w:rFonts w:cs="Arial"/>
                  <w:lang w:eastAsia="zh-CN"/>
                </w:rPr>
                <w:t>1</w:t>
              </w:r>
            </w:ins>
            <w:del w:id="96" w:author="Huawei" w:date="2019-08-29T21:10:00Z">
              <w:r w:rsidRPr="0006458D" w:rsidDel="00356C1B">
                <w:rPr>
                  <w:rFonts w:cs="Arial"/>
                  <w:lang w:eastAsia="zh-CN"/>
                </w:rPr>
                <w:delText>2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</w:t>
            </w:r>
            <w:ins w:id="97" w:author="Huawei" w:date="2019-08-29T21:15:00Z">
              <w:r w:rsidR="00D46EF3">
                <w:rPr>
                  <w:rFonts w:cs="Arial"/>
                  <w:lang w:eastAsia="zh-CN"/>
                </w:rPr>
                <w:t>4</w:t>
              </w:r>
            </w:ins>
            <w:del w:id="98" w:author="Huawei" w:date="2019-08-29T21:15:00Z">
              <w:r w:rsidRPr="0006458D" w:rsidDel="00D46EF3">
                <w:rPr>
                  <w:rFonts w:cs="Arial"/>
                  <w:lang w:eastAsia="zh-CN"/>
                </w:rPr>
                <w:delText>5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90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[-3.2]</w:t>
            </w:r>
          </w:p>
        </w:tc>
        <w:tc>
          <w:tcPr>
            <w:tcW w:w="720" w:type="dxa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</w:t>
            </w:r>
            <w:ins w:id="99" w:author="Huawei" w:date="2019-08-29T21:19:00Z">
              <w:r w:rsidR="00F40D83">
                <w:rPr>
                  <w:rFonts w:cs="Arial"/>
                  <w:lang w:eastAsia="zh-CN"/>
                </w:rPr>
                <w:t>5</w:t>
              </w:r>
            </w:ins>
            <w:del w:id="100" w:author="Huawei" w:date="2019-08-29T21:19:00Z">
              <w:r w:rsidRPr="0006458D" w:rsidDel="00F40D83">
                <w:rPr>
                  <w:rFonts w:cs="Arial"/>
                  <w:lang w:eastAsia="zh-CN"/>
                </w:rPr>
                <w:delText>6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F26682" w:rsidRPr="0006458D" w:rsidTr="007B585A">
        <w:trPr>
          <w:trHeight w:val="180"/>
          <w:jc w:val="center"/>
        </w:trPr>
        <w:tc>
          <w:tcPr>
            <w:tcW w:w="828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</w:t>
            </w:r>
            <w:ins w:id="101" w:author="Huawei" w:date="2019-08-29T21:11:00Z">
              <w:r w:rsidR="00356C1B">
                <w:rPr>
                  <w:rFonts w:cs="Arial"/>
                  <w:lang w:eastAsia="zh-CN"/>
                </w:rPr>
                <w:t>7</w:t>
              </w:r>
            </w:ins>
            <w:del w:id="102" w:author="Huawei" w:date="2019-08-29T21:10:00Z">
              <w:r w:rsidRPr="0006458D" w:rsidDel="00356C1B">
                <w:rPr>
                  <w:rFonts w:cs="Arial"/>
                  <w:lang w:eastAsia="zh-CN"/>
                </w:rPr>
                <w:delText>8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[-4.1]</w:t>
            </w:r>
          </w:p>
        </w:tc>
        <w:tc>
          <w:tcPr>
            <w:tcW w:w="90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[-4.0]</w:t>
            </w:r>
          </w:p>
        </w:tc>
        <w:tc>
          <w:tcPr>
            <w:tcW w:w="720" w:type="dxa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[-4.</w:t>
            </w:r>
            <w:ins w:id="103" w:author="Huawei" w:date="2019-08-29T21:19:00Z">
              <w:r w:rsidR="00F40D83">
                <w:rPr>
                  <w:rFonts w:cs="Arial"/>
                  <w:lang w:eastAsia="zh-CN"/>
                </w:rPr>
                <w:t>2</w:t>
              </w:r>
            </w:ins>
            <w:del w:id="104" w:author="Huawei" w:date="2019-08-29T21:19:00Z">
              <w:r w:rsidRPr="0006458D" w:rsidDel="00F40D83">
                <w:rPr>
                  <w:rFonts w:cs="Arial"/>
                  <w:lang w:eastAsia="zh-CN"/>
                </w:rPr>
                <w:delText>4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F26682" w:rsidRPr="0006458D" w:rsidTr="007B585A">
        <w:trPr>
          <w:trHeight w:val="180"/>
          <w:jc w:val="center"/>
        </w:trPr>
        <w:tc>
          <w:tcPr>
            <w:tcW w:w="828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  <w:vMerge w:val="restart"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</w:t>
            </w:r>
            <w:ins w:id="105" w:author="Huawei" w:date="2019-08-29T21:12:00Z">
              <w:r w:rsidR="00356C1B">
                <w:rPr>
                  <w:rFonts w:cs="Arial"/>
                  <w:lang w:eastAsia="zh-CN"/>
                </w:rPr>
                <w:t>6</w:t>
              </w:r>
            </w:ins>
            <w:del w:id="106" w:author="Huawei" w:date="2019-08-29T21:12:00Z">
              <w:r w:rsidRPr="0006458D" w:rsidDel="00356C1B">
                <w:rPr>
                  <w:rFonts w:cs="Arial"/>
                  <w:lang w:eastAsia="zh-CN"/>
                </w:rPr>
                <w:delText>5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</w:t>
            </w:r>
            <w:ins w:id="107" w:author="Huawei" w:date="2019-08-29T21:16:00Z">
              <w:r w:rsidR="00D46EF3">
                <w:rPr>
                  <w:rFonts w:cs="Arial"/>
                  <w:lang w:eastAsia="zh-CN"/>
                </w:rPr>
                <w:t>7</w:t>
              </w:r>
            </w:ins>
            <w:del w:id="108" w:author="Huawei" w:date="2019-08-29T21:16:00Z">
              <w:r w:rsidRPr="0006458D" w:rsidDel="00D46EF3">
                <w:rPr>
                  <w:rFonts w:cs="Arial"/>
                  <w:lang w:eastAsia="zh-CN"/>
                </w:rPr>
                <w:delText>6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90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[-6.8]</w:t>
            </w:r>
          </w:p>
        </w:tc>
        <w:tc>
          <w:tcPr>
            <w:tcW w:w="720" w:type="dxa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[-6.8]</w:t>
            </w:r>
          </w:p>
        </w:tc>
      </w:tr>
      <w:tr w:rsidR="00F26682" w:rsidRPr="0006458D" w:rsidTr="007B585A">
        <w:trPr>
          <w:trHeight w:val="180"/>
          <w:jc w:val="center"/>
        </w:trPr>
        <w:tc>
          <w:tcPr>
            <w:tcW w:w="828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[-7.5]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[-7.6]</w:t>
            </w:r>
          </w:p>
        </w:tc>
        <w:tc>
          <w:tcPr>
            <w:tcW w:w="90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[-7.6]</w:t>
            </w:r>
          </w:p>
        </w:tc>
        <w:tc>
          <w:tcPr>
            <w:tcW w:w="720" w:type="dxa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[-7.7]</w:t>
            </w:r>
          </w:p>
        </w:tc>
      </w:tr>
      <w:tr w:rsidR="00F26682" w:rsidRPr="0006458D" w:rsidTr="007B585A">
        <w:trPr>
          <w:trHeight w:val="180"/>
          <w:jc w:val="center"/>
        </w:trPr>
        <w:tc>
          <w:tcPr>
            <w:tcW w:w="828" w:type="dxa"/>
            <w:vMerge w:val="restart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080" w:type="dxa"/>
            <w:vMerge w:val="restart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[1.8]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[2.0]</w:t>
            </w:r>
          </w:p>
        </w:tc>
        <w:tc>
          <w:tcPr>
            <w:tcW w:w="90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[2.0]</w:t>
            </w:r>
          </w:p>
        </w:tc>
        <w:tc>
          <w:tcPr>
            <w:tcW w:w="720" w:type="dxa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</w:t>
            </w:r>
            <w:ins w:id="109" w:author="Huawei" w:date="2019-08-29T21:19:00Z">
              <w:r w:rsidR="00F40D83">
                <w:rPr>
                  <w:rFonts w:cs="Arial"/>
                  <w:lang w:eastAsia="zh-CN"/>
                </w:rPr>
                <w:t>5</w:t>
              </w:r>
            </w:ins>
            <w:del w:id="110" w:author="Huawei" w:date="2019-08-29T21:19:00Z">
              <w:r w:rsidRPr="0006458D" w:rsidDel="00F40D83">
                <w:rPr>
                  <w:rFonts w:cs="Arial"/>
                  <w:lang w:eastAsia="zh-CN"/>
                </w:rPr>
                <w:delText>4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F26682" w:rsidRPr="0006458D" w:rsidTr="007B585A">
        <w:trPr>
          <w:trHeight w:val="180"/>
          <w:jc w:val="center"/>
        </w:trPr>
        <w:tc>
          <w:tcPr>
            <w:tcW w:w="828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</w:t>
            </w:r>
            <w:ins w:id="111" w:author="Huawei" w:date="2019-08-29T21:11:00Z">
              <w:r w:rsidR="00356C1B">
                <w:rPr>
                  <w:rFonts w:cs="Arial"/>
                  <w:lang w:eastAsia="zh-CN"/>
                </w:rPr>
                <w:t>2.9</w:t>
              </w:r>
            </w:ins>
            <w:del w:id="112" w:author="Huawei" w:date="2019-08-29T21:11:00Z">
              <w:r w:rsidRPr="0006458D" w:rsidDel="00356C1B">
                <w:rPr>
                  <w:rFonts w:cs="Arial"/>
                  <w:lang w:eastAsia="zh-CN"/>
                </w:rPr>
                <w:delText>3.2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[-3.0]</w:t>
            </w:r>
          </w:p>
        </w:tc>
        <w:tc>
          <w:tcPr>
            <w:tcW w:w="90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[-2.4]</w:t>
            </w:r>
          </w:p>
        </w:tc>
        <w:tc>
          <w:tcPr>
            <w:tcW w:w="720" w:type="dxa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</w:t>
            </w:r>
            <w:ins w:id="113" w:author="Huawei" w:date="2019-08-29T21:19:00Z">
              <w:r w:rsidR="00F40D83">
                <w:rPr>
                  <w:rFonts w:cs="Arial"/>
                  <w:lang w:eastAsia="zh-CN"/>
                </w:rPr>
                <w:t>0</w:t>
              </w:r>
            </w:ins>
            <w:del w:id="114" w:author="Huawei" w:date="2019-08-29T21:19:00Z">
              <w:r w:rsidRPr="0006458D" w:rsidDel="00F40D83">
                <w:rPr>
                  <w:rFonts w:cs="Arial"/>
                  <w:lang w:eastAsia="zh-CN"/>
                </w:rPr>
                <w:delText>3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F26682" w:rsidRPr="0006458D" w:rsidTr="007B585A">
        <w:trPr>
          <w:trHeight w:val="180"/>
          <w:jc w:val="center"/>
        </w:trPr>
        <w:tc>
          <w:tcPr>
            <w:tcW w:w="828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</w:t>
            </w:r>
            <w:ins w:id="115" w:author="Huawei" w:date="2019-08-29T21:12:00Z">
              <w:r w:rsidR="00356C1B">
                <w:rPr>
                  <w:rFonts w:cs="Arial"/>
                  <w:lang w:eastAsia="zh-CN"/>
                </w:rPr>
                <w:t>4</w:t>
              </w:r>
            </w:ins>
            <w:del w:id="116" w:author="Huawei" w:date="2019-08-29T21:12:00Z">
              <w:r w:rsidRPr="0006458D" w:rsidDel="00356C1B">
                <w:rPr>
                  <w:rFonts w:cs="Arial"/>
                  <w:lang w:eastAsia="zh-CN"/>
                </w:rPr>
                <w:delText>5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</w:t>
            </w:r>
            <w:ins w:id="117" w:author="Huawei" w:date="2019-08-29T21:16:00Z">
              <w:r w:rsidR="00D46EF3">
                <w:rPr>
                  <w:rFonts w:cs="Arial"/>
                  <w:lang w:eastAsia="zh-CN"/>
                </w:rPr>
                <w:t>0</w:t>
              </w:r>
            </w:ins>
            <w:del w:id="118" w:author="Huawei" w:date="2019-08-29T21:16:00Z">
              <w:r w:rsidRPr="0006458D" w:rsidDel="00D46EF3">
                <w:rPr>
                  <w:rFonts w:cs="Arial"/>
                  <w:lang w:eastAsia="zh-CN"/>
                </w:rPr>
                <w:delText>6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90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[-6.4]</w:t>
            </w:r>
          </w:p>
        </w:tc>
        <w:tc>
          <w:tcPr>
            <w:tcW w:w="720" w:type="dxa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</w:t>
            </w:r>
            <w:ins w:id="119" w:author="Huawei" w:date="2019-08-29T21:20:00Z">
              <w:r w:rsidR="00F40D83">
                <w:rPr>
                  <w:rFonts w:cs="Arial"/>
                  <w:lang w:eastAsia="zh-CN"/>
                </w:rPr>
                <w:t>2</w:t>
              </w:r>
            </w:ins>
            <w:del w:id="120" w:author="Huawei" w:date="2019-08-29T21:20:00Z">
              <w:r w:rsidRPr="0006458D" w:rsidDel="00F40D83">
                <w:rPr>
                  <w:rFonts w:cs="Arial"/>
                  <w:lang w:eastAsia="zh-CN"/>
                </w:rPr>
                <w:delText>4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</w:tr>
    </w:tbl>
    <w:p w:rsidR="00F26682" w:rsidRPr="0006458D" w:rsidRDefault="00F26682" w:rsidP="00F26682"/>
    <w:p w:rsidR="00F26682" w:rsidRPr="0006458D" w:rsidRDefault="00F26682" w:rsidP="00F26682">
      <w:pPr>
        <w:pStyle w:val="3"/>
      </w:pPr>
      <w:bookmarkStart w:id="121" w:name="_Toc13079759"/>
      <w:r w:rsidRPr="0006458D">
        <w:t>8.3.6</w:t>
      </w:r>
      <w:r w:rsidRPr="0006458D">
        <w:tab/>
        <w:t>Performance requirements for PUCCH format 4</w:t>
      </w:r>
      <w:bookmarkEnd w:id="121"/>
    </w:p>
    <w:p w:rsidR="00F26682" w:rsidRPr="0006458D" w:rsidRDefault="00F26682" w:rsidP="00F26682">
      <w:pPr>
        <w:pStyle w:val="4"/>
      </w:pPr>
      <w:bookmarkStart w:id="122" w:name="_Toc13079760"/>
      <w:r w:rsidRPr="0006458D">
        <w:t>8.3.6.1</w:t>
      </w:r>
      <w:r w:rsidRPr="0006458D">
        <w:tab/>
        <w:t>General</w:t>
      </w:r>
      <w:bookmarkEnd w:id="122"/>
    </w:p>
    <w:p w:rsidR="00F26682" w:rsidRPr="0006458D" w:rsidRDefault="00F26682" w:rsidP="00F26682">
      <w:pPr>
        <w:rPr>
          <w:lang w:eastAsia="zh-CN"/>
        </w:rPr>
      </w:pPr>
      <w:r w:rsidRPr="0006458D">
        <w:rPr>
          <w:lang w:eastAsia="zh-CN"/>
        </w:rPr>
        <w:t>The performance is measured by the required SNR at UCI block error probability not exceeding 1%.</w:t>
      </w:r>
    </w:p>
    <w:p w:rsidR="00F26682" w:rsidRPr="0006458D" w:rsidRDefault="00F26682" w:rsidP="00F26682">
      <w:pPr>
        <w:rPr>
          <w:lang w:eastAsia="zh-CN"/>
        </w:rPr>
      </w:pPr>
      <w:r w:rsidRPr="0006458D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06458D">
        <w:rPr>
          <w:rFonts w:eastAsia="等线"/>
          <w:lang w:eastAsia="zh-CN"/>
        </w:rPr>
        <w:t>The UCI information does not contain CSI part 2</w:t>
      </w:r>
      <w:r w:rsidRPr="0006458D">
        <w:rPr>
          <w:lang w:eastAsia="zh-CN"/>
        </w:rPr>
        <w:t xml:space="preserve">. </w:t>
      </w:r>
    </w:p>
    <w:p w:rsidR="00F26682" w:rsidRPr="0006458D" w:rsidRDefault="00F26682" w:rsidP="00F26682">
      <w:pPr>
        <w:rPr>
          <w:lang w:eastAsia="zh-CN"/>
        </w:rPr>
      </w:pPr>
      <w:r w:rsidRPr="0006458D">
        <w:rPr>
          <w:lang w:eastAsia="zh-CN"/>
        </w:rPr>
        <w:t xml:space="preserve">The transient period as specified in TS 38.101-1 [17] </w:t>
      </w:r>
      <w:proofErr w:type="spellStart"/>
      <w:r w:rsidRPr="0006458D">
        <w:rPr>
          <w:lang w:eastAsia="zh-CN"/>
        </w:rPr>
        <w:t>subclause</w:t>
      </w:r>
      <w:proofErr w:type="spellEnd"/>
      <w:r w:rsidRPr="0006458D">
        <w:rPr>
          <w:lang w:eastAsia="zh-CN"/>
        </w:rPr>
        <w:t xml:space="preserve"> </w:t>
      </w:r>
      <w:r w:rsidRPr="0006458D">
        <w:t xml:space="preserve">6.3.3.1 </w:t>
      </w:r>
      <w:r w:rsidRPr="0006458D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06458D">
        <w:rPr>
          <w:lang w:eastAsia="zh-CN"/>
        </w:rPr>
        <w:t>center</w:t>
      </w:r>
      <w:proofErr w:type="spellEnd"/>
      <w:r w:rsidRPr="0006458D">
        <w:rPr>
          <w:lang w:eastAsia="zh-CN"/>
        </w:rPr>
        <w:t>, i.e. intra-slot frequency hopping is enabled.</w:t>
      </w:r>
    </w:p>
    <w:p w:rsidR="00F26682" w:rsidRPr="0006458D" w:rsidRDefault="00F26682" w:rsidP="00F26682">
      <w:pPr>
        <w:pStyle w:val="TH"/>
      </w:pPr>
      <w:r w:rsidRPr="0006458D">
        <w:t>Table 8.3.6.1-1: Test parameters</w:t>
      </w:r>
    </w:p>
    <w:tbl>
      <w:tblPr>
        <w:tblW w:w="56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23" w:author="Huawei" w:date="2019-08-30T01:06:00Z">
          <w:tblPr>
            <w:tblW w:w="499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167"/>
        <w:gridCol w:w="2450"/>
        <w:tblGridChange w:id="124">
          <w:tblGrid>
            <w:gridCol w:w="2548"/>
            <w:gridCol w:w="2450"/>
          </w:tblGrid>
        </w:tblGridChange>
      </w:tblGrid>
      <w:tr w:rsidR="00F26682" w:rsidRPr="0006458D" w:rsidTr="00120259">
        <w:trPr>
          <w:cantSplit/>
          <w:jc w:val="center"/>
          <w:trPrChange w:id="125" w:author="Huawei" w:date="2019-08-30T01:06:00Z">
            <w:trPr>
              <w:cantSplit/>
              <w:jc w:val="center"/>
            </w:trPr>
          </w:trPrChange>
        </w:trPr>
        <w:tc>
          <w:tcPr>
            <w:tcW w:w="3167" w:type="dxa"/>
            <w:tcPrChange w:id="126" w:author="Huawei" w:date="2019-08-30T01:06:00Z">
              <w:tcPr>
                <w:tcW w:w="2548" w:type="dxa"/>
              </w:tcPr>
            </w:tcPrChange>
          </w:tcPr>
          <w:p w:rsidR="00F26682" w:rsidRPr="0006458D" w:rsidRDefault="00F26682" w:rsidP="007B585A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  <w:tcPrChange w:id="127" w:author="Huawei" w:date="2019-08-30T01:06:00Z">
              <w:tcPr>
                <w:tcW w:w="2450" w:type="dxa"/>
              </w:tcPr>
            </w:tcPrChange>
          </w:tcPr>
          <w:p w:rsidR="00F26682" w:rsidRPr="0006458D" w:rsidRDefault="00F26682" w:rsidP="007B585A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Value</w:t>
            </w:r>
          </w:p>
        </w:tc>
      </w:tr>
      <w:tr w:rsidR="00F26682" w:rsidRPr="0006458D" w:rsidTr="00120259">
        <w:trPr>
          <w:cantSplit/>
          <w:jc w:val="center"/>
          <w:trPrChange w:id="128" w:author="Huawei" w:date="2019-08-30T01:06:00Z">
            <w:trPr>
              <w:cantSplit/>
              <w:jc w:val="center"/>
            </w:trPr>
          </w:trPrChange>
        </w:trPr>
        <w:tc>
          <w:tcPr>
            <w:tcW w:w="3167" w:type="dxa"/>
            <w:vAlign w:val="center"/>
            <w:tcPrChange w:id="129" w:author="Huawei" w:date="2019-08-30T01:06:00Z">
              <w:tcPr>
                <w:tcW w:w="2548" w:type="dxa"/>
                <w:vAlign w:val="center"/>
              </w:tcPr>
            </w:tcPrChange>
          </w:tcPr>
          <w:p w:rsidR="00F26682" w:rsidRPr="0006458D" w:rsidRDefault="00F26682" w:rsidP="007B585A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Modulation</w:t>
            </w:r>
            <w:ins w:id="130" w:author="Huawei" w:date="2019-08-30T01:04:00Z">
              <w:r w:rsidR="00120259">
                <w:rPr>
                  <w:lang w:eastAsia="zh-CN"/>
                </w:rPr>
                <w:t xml:space="preserve"> order</w:t>
              </w:r>
            </w:ins>
          </w:p>
        </w:tc>
        <w:tc>
          <w:tcPr>
            <w:tcW w:w="2450" w:type="dxa"/>
            <w:vAlign w:val="center"/>
            <w:tcPrChange w:id="131" w:author="Huawei" w:date="2019-08-30T01:06:00Z">
              <w:tcPr>
                <w:tcW w:w="2450" w:type="dxa"/>
                <w:vAlign w:val="center"/>
              </w:tcPr>
            </w:tcPrChange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QPSK</w:t>
            </w:r>
          </w:p>
        </w:tc>
      </w:tr>
      <w:tr w:rsidR="00120259" w:rsidRPr="0006458D" w:rsidTr="00120259">
        <w:trPr>
          <w:cantSplit/>
          <w:jc w:val="center"/>
          <w:trPrChange w:id="132" w:author="Huawei" w:date="2019-08-30T01:06:00Z">
            <w:trPr>
              <w:cantSplit/>
              <w:jc w:val="center"/>
            </w:trPr>
          </w:trPrChange>
        </w:trPr>
        <w:tc>
          <w:tcPr>
            <w:tcW w:w="3167" w:type="dxa"/>
            <w:vAlign w:val="center"/>
            <w:tcPrChange w:id="133" w:author="Huawei" w:date="2019-08-30T01:06:00Z">
              <w:tcPr>
                <w:tcW w:w="2548" w:type="dxa"/>
                <w:vAlign w:val="center"/>
              </w:tcPr>
            </w:tcPrChange>
          </w:tcPr>
          <w:p w:rsidR="00120259" w:rsidRPr="0006458D" w:rsidRDefault="00120259" w:rsidP="00120259">
            <w:pPr>
              <w:pStyle w:val="TAL"/>
              <w:rPr>
                <w:rFonts w:eastAsia="?? ??" w:cs="Arial"/>
              </w:rPr>
            </w:pPr>
            <w:ins w:id="134" w:author="Huawei" w:date="2019-08-30T01:04:00Z">
              <w:r w:rsidRPr="00AB55F9">
                <w:t>First PRB prior to frequency hopping</w:t>
              </w:r>
            </w:ins>
            <w:del w:id="135" w:author="Huawei" w:date="2019-08-30T01:04:00Z">
              <w:r w:rsidRPr="0006458D" w:rsidDel="009817BE">
                <w:delText>startingPRB</w:delText>
              </w:r>
            </w:del>
          </w:p>
        </w:tc>
        <w:tc>
          <w:tcPr>
            <w:tcW w:w="2450" w:type="dxa"/>
            <w:vAlign w:val="center"/>
            <w:tcPrChange w:id="136" w:author="Huawei" w:date="2019-08-30T01:06:00Z">
              <w:tcPr>
                <w:tcW w:w="2450" w:type="dxa"/>
                <w:vAlign w:val="center"/>
              </w:tcPr>
            </w:tcPrChange>
          </w:tcPr>
          <w:p w:rsidR="00120259" w:rsidRPr="0006458D" w:rsidRDefault="00120259" w:rsidP="0012025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120259" w:rsidRPr="0006458D" w:rsidTr="00120259">
        <w:trPr>
          <w:cantSplit/>
          <w:jc w:val="center"/>
          <w:trPrChange w:id="137" w:author="Huawei" w:date="2019-08-30T01:06:00Z">
            <w:trPr>
              <w:cantSplit/>
              <w:jc w:val="center"/>
            </w:trPr>
          </w:trPrChange>
        </w:trPr>
        <w:tc>
          <w:tcPr>
            <w:tcW w:w="3167" w:type="dxa"/>
            <w:vAlign w:val="center"/>
            <w:tcPrChange w:id="138" w:author="Huawei" w:date="2019-08-30T01:06:00Z">
              <w:tcPr>
                <w:tcW w:w="2548" w:type="dxa"/>
                <w:vAlign w:val="center"/>
              </w:tcPr>
            </w:tcPrChange>
          </w:tcPr>
          <w:p w:rsidR="00120259" w:rsidRPr="0006458D" w:rsidRDefault="00120259" w:rsidP="00120259">
            <w:pPr>
              <w:pStyle w:val="TAL"/>
              <w:rPr>
                <w:rFonts w:eastAsia="?? ??" w:cs="Arial"/>
              </w:rPr>
            </w:pPr>
            <w:ins w:id="139" w:author="Huawei" w:date="2019-08-30T01:04:00Z">
              <w:r w:rsidRPr="00AB55F9">
                <w:t>Intra-slot frequency hopping</w:t>
              </w:r>
            </w:ins>
            <w:del w:id="140" w:author="Huawei" w:date="2019-08-30T01:04:00Z">
              <w:r w:rsidRPr="0006458D" w:rsidDel="009817BE">
                <w:delText>intraSlotFrequencyHopping</w:delText>
              </w:r>
            </w:del>
          </w:p>
        </w:tc>
        <w:tc>
          <w:tcPr>
            <w:tcW w:w="2450" w:type="dxa"/>
            <w:vAlign w:val="center"/>
            <w:tcPrChange w:id="141" w:author="Huawei" w:date="2019-08-30T01:06:00Z">
              <w:tcPr>
                <w:tcW w:w="2450" w:type="dxa"/>
                <w:vAlign w:val="center"/>
              </w:tcPr>
            </w:tcPrChange>
          </w:tcPr>
          <w:p w:rsidR="00120259" w:rsidRPr="0006458D" w:rsidRDefault="00120259" w:rsidP="0012025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enabled</w:t>
            </w:r>
          </w:p>
        </w:tc>
      </w:tr>
      <w:tr w:rsidR="00120259" w:rsidRPr="0006458D" w:rsidTr="00120259">
        <w:trPr>
          <w:cantSplit/>
          <w:jc w:val="center"/>
          <w:trPrChange w:id="142" w:author="Huawei" w:date="2019-08-30T01:06:00Z">
            <w:trPr>
              <w:cantSplit/>
              <w:jc w:val="center"/>
            </w:trPr>
          </w:trPrChange>
        </w:trPr>
        <w:tc>
          <w:tcPr>
            <w:tcW w:w="3167" w:type="dxa"/>
            <w:vAlign w:val="center"/>
            <w:tcPrChange w:id="143" w:author="Huawei" w:date="2019-08-30T01:06:00Z">
              <w:tcPr>
                <w:tcW w:w="2548" w:type="dxa"/>
                <w:vAlign w:val="center"/>
              </w:tcPr>
            </w:tcPrChange>
          </w:tcPr>
          <w:p w:rsidR="00120259" w:rsidRPr="0006458D" w:rsidRDefault="00120259" w:rsidP="00120259">
            <w:pPr>
              <w:pStyle w:val="TAL"/>
              <w:rPr>
                <w:rFonts w:eastAsia="?? ??" w:cs="Arial"/>
              </w:rPr>
            </w:pPr>
            <w:ins w:id="144" w:author="Huawei" w:date="2019-08-30T01:04:00Z">
              <w:r w:rsidRPr="00AB55F9">
                <w:t>First PRB after frequency hopping</w:t>
              </w:r>
            </w:ins>
            <w:del w:id="145" w:author="Huawei" w:date="2019-08-30T01:04:00Z">
              <w:r w:rsidRPr="0006458D" w:rsidDel="009817BE">
                <w:delText>secondHopPRB</w:delText>
              </w:r>
            </w:del>
          </w:p>
        </w:tc>
        <w:tc>
          <w:tcPr>
            <w:tcW w:w="2450" w:type="dxa"/>
            <w:vAlign w:val="center"/>
            <w:tcPrChange w:id="146" w:author="Huawei" w:date="2019-08-30T01:06:00Z">
              <w:tcPr>
                <w:tcW w:w="2450" w:type="dxa"/>
                <w:vAlign w:val="center"/>
              </w:tcPr>
            </w:tcPrChange>
          </w:tcPr>
          <w:p w:rsidR="00120259" w:rsidRPr="0006458D" w:rsidRDefault="00120259" w:rsidP="009C1ABF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 xml:space="preserve">The largest PRB index </w:t>
            </w:r>
            <w:del w:id="147" w:author="Huawei" w:date="2019-08-30T01:06:00Z">
              <w:r w:rsidRPr="0006458D" w:rsidDel="009C1ABF">
                <w:rPr>
                  <w:rFonts w:eastAsia="?? ??" w:cs="Arial"/>
                </w:rPr>
                <w:delText>-</w:delText>
              </w:r>
            </w:del>
            <w:ins w:id="148" w:author="Huawei" w:date="2019-08-30T01:06:00Z">
              <w:r w:rsidR="009C1ABF">
                <w:rPr>
                  <w:rFonts w:eastAsia="?? ??" w:cs="Arial"/>
                </w:rPr>
                <w:t>–</w:t>
              </w:r>
            </w:ins>
            <w:r w:rsidRPr="0006458D">
              <w:rPr>
                <w:rFonts w:eastAsia="?? ??" w:cs="Arial"/>
              </w:rPr>
              <w:t xml:space="preserve"> </w:t>
            </w:r>
            <w:del w:id="149" w:author="Huawei" w:date="2019-08-30T01:06:00Z">
              <w:r w:rsidRPr="0006458D" w:rsidDel="009C1ABF">
                <w:rPr>
                  <w:rFonts w:eastAsia="?? ??" w:cs="Arial"/>
                </w:rPr>
                <w:delText>nrofPRBs</w:delText>
              </w:r>
            </w:del>
            <w:ins w:id="150" w:author="Huawei" w:date="2019-08-30T01:06:00Z">
              <w:r w:rsidR="009C1ABF">
                <w:rPr>
                  <w:rFonts w:eastAsia="?? ??" w:cs="Arial"/>
                </w:rPr>
                <w:t>(N</w:t>
              </w:r>
              <w:r w:rsidR="009C1ABF" w:rsidRPr="00C1644E">
                <w:rPr>
                  <w:rFonts w:eastAsia="?? ??" w:cs="Arial"/>
                </w:rPr>
                <w:t>umber of PRBs - 1</w:t>
              </w:r>
              <w:r w:rsidR="009C1ABF">
                <w:rPr>
                  <w:rFonts w:eastAsia="?? ??" w:cs="Arial"/>
                </w:rPr>
                <w:t>)</w:t>
              </w:r>
            </w:ins>
          </w:p>
        </w:tc>
      </w:tr>
      <w:tr w:rsidR="00120259" w:rsidRPr="0006458D" w:rsidTr="00120259">
        <w:trPr>
          <w:cantSplit/>
          <w:jc w:val="center"/>
          <w:trPrChange w:id="151" w:author="Huawei" w:date="2019-08-30T01:06:00Z">
            <w:trPr>
              <w:cantSplit/>
              <w:jc w:val="center"/>
            </w:trPr>
          </w:trPrChange>
        </w:trPr>
        <w:tc>
          <w:tcPr>
            <w:tcW w:w="3167" w:type="dxa"/>
            <w:vAlign w:val="center"/>
            <w:tcPrChange w:id="152" w:author="Huawei" w:date="2019-08-30T01:06:00Z">
              <w:tcPr>
                <w:tcW w:w="2548" w:type="dxa"/>
                <w:vAlign w:val="center"/>
              </w:tcPr>
            </w:tcPrChange>
          </w:tcPr>
          <w:p w:rsidR="00120259" w:rsidRPr="0006458D" w:rsidRDefault="00120259" w:rsidP="00120259">
            <w:pPr>
              <w:pStyle w:val="TAL"/>
            </w:pPr>
            <w:ins w:id="153" w:author="Huawei" w:date="2019-08-30T01:04:00Z">
              <w:r w:rsidRPr="00AB55F9">
                <w:t>Group and sequence hopping</w:t>
              </w:r>
            </w:ins>
            <w:del w:id="154" w:author="Huawei" w:date="2019-08-30T01:04:00Z">
              <w:r w:rsidRPr="0006458D" w:rsidDel="009817BE">
                <w:delText>pucch-GroupHopping</w:delText>
              </w:r>
            </w:del>
          </w:p>
        </w:tc>
        <w:tc>
          <w:tcPr>
            <w:tcW w:w="2450" w:type="dxa"/>
            <w:vAlign w:val="center"/>
            <w:tcPrChange w:id="155" w:author="Huawei" w:date="2019-08-30T01:06:00Z">
              <w:tcPr>
                <w:tcW w:w="2450" w:type="dxa"/>
                <w:vAlign w:val="center"/>
              </w:tcPr>
            </w:tcPrChange>
          </w:tcPr>
          <w:p w:rsidR="00120259" w:rsidRPr="0006458D" w:rsidRDefault="00120259" w:rsidP="0012025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neither</w:t>
            </w:r>
          </w:p>
        </w:tc>
      </w:tr>
      <w:tr w:rsidR="00120259" w:rsidRPr="0006458D" w:rsidTr="00120259">
        <w:trPr>
          <w:cantSplit/>
          <w:jc w:val="center"/>
          <w:trPrChange w:id="156" w:author="Huawei" w:date="2019-08-30T01:06:00Z">
            <w:trPr>
              <w:cantSplit/>
              <w:jc w:val="center"/>
            </w:trPr>
          </w:trPrChange>
        </w:trPr>
        <w:tc>
          <w:tcPr>
            <w:tcW w:w="3167" w:type="dxa"/>
            <w:vAlign w:val="center"/>
            <w:tcPrChange w:id="157" w:author="Huawei" w:date="2019-08-30T01:06:00Z">
              <w:tcPr>
                <w:tcW w:w="2548" w:type="dxa"/>
                <w:vAlign w:val="center"/>
              </w:tcPr>
            </w:tcPrChange>
          </w:tcPr>
          <w:p w:rsidR="00120259" w:rsidRPr="0006458D" w:rsidRDefault="00120259" w:rsidP="00120259">
            <w:pPr>
              <w:pStyle w:val="TAL"/>
            </w:pPr>
            <w:ins w:id="158" w:author="Huawei" w:date="2019-08-30T01:04:00Z">
              <w:r w:rsidRPr="00AB55F9">
                <w:t>Hopping ID</w:t>
              </w:r>
            </w:ins>
            <w:del w:id="159" w:author="Huawei" w:date="2019-08-30T01:04:00Z">
              <w:r w:rsidRPr="0006458D" w:rsidDel="009817BE">
                <w:delText>hoppingId</w:delText>
              </w:r>
            </w:del>
          </w:p>
        </w:tc>
        <w:tc>
          <w:tcPr>
            <w:tcW w:w="2450" w:type="dxa"/>
            <w:vAlign w:val="center"/>
            <w:tcPrChange w:id="160" w:author="Huawei" w:date="2019-08-30T01:06:00Z">
              <w:tcPr>
                <w:tcW w:w="2450" w:type="dxa"/>
                <w:vAlign w:val="center"/>
              </w:tcPr>
            </w:tcPrChange>
          </w:tcPr>
          <w:p w:rsidR="00120259" w:rsidRPr="0006458D" w:rsidRDefault="00120259" w:rsidP="0012025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120259" w:rsidRPr="0006458D" w:rsidTr="00120259">
        <w:trPr>
          <w:cantSplit/>
          <w:jc w:val="center"/>
          <w:trPrChange w:id="161" w:author="Huawei" w:date="2019-08-30T01:06:00Z">
            <w:trPr>
              <w:cantSplit/>
              <w:jc w:val="center"/>
            </w:trPr>
          </w:trPrChange>
        </w:trPr>
        <w:tc>
          <w:tcPr>
            <w:tcW w:w="3167" w:type="dxa"/>
            <w:vAlign w:val="center"/>
            <w:tcPrChange w:id="162" w:author="Huawei" w:date="2019-08-30T01:06:00Z">
              <w:tcPr>
                <w:tcW w:w="2548" w:type="dxa"/>
                <w:vAlign w:val="center"/>
              </w:tcPr>
            </w:tcPrChange>
          </w:tcPr>
          <w:p w:rsidR="00120259" w:rsidRPr="0006458D" w:rsidRDefault="00120259" w:rsidP="00120259">
            <w:pPr>
              <w:pStyle w:val="TAL"/>
              <w:rPr>
                <w:rFonts w:eastAsia="?? ??" w:cs="Arial"/>
              </w:rPr>
            </w:pPr>
            <w:ins w:id="163" w:author="Huawei" w:date="2019-08-30T01:04:00Z">
              <w:r w:rsidRPr="00AB55F9">
                <w:t>Number of symbols</w:t>
              </w:r>
            </w:ins>
            <w:del w:id="164" w:author="Huawei" w:date="2019-08-30T01:04:00Z">
              <w:r w:rsidRPr="0006458D" w:rsidDel="009817BE">
                <w:delText>nrofSymbols</w:delText>
              </w:r>
            </w:del>
          </w:p>
        </w:tc>
        <w:tc>
          <w:tcPr>
            <w:tcW w:w="2450" w:type="dxa"/>
            <w:vAlign w:val="center"/>
            <w:tcPrChange w:id="165" w:author="Huawei" w:date="2019-08-30T01:06:00Z">
              <w:tcPr>
                <w:tcW w:w="2450" w:type="dxa"/>
                <w:vAlign w:val="center"/>
              </w:tcPr>
            </w:tcPrChange>
          </w:tcPr>
          <w:p w:rsidR="00120259" w:rsidRPr="0006458D" w:rsidRDefault="00120259" w:rsidP="0012025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14</w:t>
            </w:r>
          </w:p>
        </w:tc>
      </w:tr>
      <w:tr w:rsidR="00120259" w:rsidRPr="0006458D" w:rsidTr="00120259">
        <w:trPr>
          <w:cantSplit/>
          <w:jc w:val="center"/>
          <w:trPrChange w:id="166" w:author="Huawei" w:date="2019-08-30T01:06:00Z">
            <w:trPr>
              <w:cantSplit/>
              <w:jc w:val="center"/>
            </w:trPr>
          </w:trPrChange>
        </w:trPr>
        <w:tc>
          <w:tcPr>
            <w:tcW w:w="3167" w:type="dxa"/>
            <w:vAlign w:val="center"/>
            <w:tcPrChange w:id="167" w:author="Huawei" w:date="2019-08-30T01:06:00Z">
              <w:tcPr>
                <w:tcW w:w="2548" w:type="dxa"/>
                <w:vAlign w:val="center"/>
              </w:tcPr>
            </w:tcPrChange>
          </w:tcPr>
          <w:p w:rsidR="00120259" w:rsidRPr="0006458D" w:rsidRDefault="00120259" w:rsidP="00120259">
            <w:pPr>
              <w:pStyle w:val="TAL"/>
            </w:pPr>
            <w:ins w:id="168" w:author="Huawei" w:date="2019-08-30T01:04:00Z">
              <w:r w:rsidRPr="00AB55F9">
                <w:t>The number of UCI information bits</w:t>
              </w:r>
            </w:ins>
            <w:del w:id="169" w:author="Huawei" w:date="2019-08-30T01:04:00Z">
              <w:r w:rsidRPr="0006458D" w:rsidDel="009817BE">
                <w:delText>the number of UCI bits</w:delText>
              </w:r>
            </w:del>
          </w:p>
        </w:tc>
        <w:tc>
          <w:tcPr>
            <w:tcW w:w="2450" w:type="dxa"/>
            <w:vAlign w:val="center"/>
            <w:tcPrChange w:id="170" w:author="Huawei" w:date="2019-08-30T01:06:00Z">
              <w:tcPr>
                <w:tcW w:w="2450" w:type="dxa"/>
                <w:vAlign w:val="center"/>
              </w:tcPr>
            </w:tcPrChange>
          </w:tcPr>
          <w:p w:rsidR="00120259" w:rsidRPr="0006458D" w:rsidRDefault="00120259" w:rsidP="0012025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22</w:t>
            </w:r>
          </w:p>
        </w:tc>
      </w:tr>
      <w:tr w:rsidR="00120259" w:rsidRPr="0006458D" w:rsidTr="00120259">
        <w:trPr>
          <w:cantSplit/>
          <w:jc w:val="center"/>
          <w:trPrChange w:id="171" w:author="Huawei" w:date="2019-08-30T01:06:00Z">
            <w:trPr>
              <w:cantSplit/>
              <w:jc w:val="center"/>
            </w:trPr>
          </w:trPrChange>
        </w:trPr>
        <w:tc>
          <w:tcPr>
            <w:tcW w:w="3167" w:type="dxa"/>
            <w:vAlign w:val="center"/>
            <w:tcPrChange w:id="172" w:author="Huawei" w:date="2019-08-30T01:06:00Z">
              <w:tcPr>
                <w:tcW w:w="2548" w:type="dxa"/>
                <w:vAlign w:val="center"/>
              </w:tcPr>
            </w:tcPrChange>
          </w:tcPr>
          <w:p w:rsidR="00120259" w:rsidRPr="0006458D" w:rsidRDefault="00120259" w:rsidP="00120259">
            <w:pPr>
              <w:pStyle w:val="TAL"/>
            </w:pPr>
            <w:ins w:id="173" w:author="Huawei" w:date="2019-08-30T01:04:00Z">
              <w:r w:rsidRPr="00AB55F9">
                <w:t>First symbol</w:t>
              </w:r>
            </w:ins>
            <w:del w:id="174" w:author="Huawei" w:date="2019-08-30T01:04:00Z">
              <w:r w:rsidRPr="0006458D" w:rsidDel="009817BE">
                <w:delText>startingSymbolIndex</w:delText>
              </w:r>
            </w:del>
          </w:p>
        </w:tc>
        <w:tc>
          <w:tcPr>
            <w:tcW w:w="2450" w:type="dxa"/>
            <w:vAlign w:val="center"/>
            <w:tcPrChange w:id="175" w:author="Huawei" w:date="2019-08-30T01:06:00Z">
              <w:tcPr>
                <w:tcW w:w="2450" w:type="dxa"/>
                <w:vAlign w:val="center"/>
              </w:tcPr>
            </w:tcPrChange>
          </w:tcPr>
          <w:p w:rsidR="00120259" w:rsidRPr="0006458D" w:rsidRDefault="00120259" w:rsidP="0012025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120259" w:rsidRPr="0006458D" w:rsidTr="00120259">
        <w:trPr>
          <w:cantSplit/>
          <w:jc w:val="center"/>
          <w:trPrChange w:id="176" w:author="Huawei" w:date="2019-08-30T01:06:00Z">
            <w:trPr>
              <w:cantSplit/>
              <w:jc w:val="center"/>
            </w:trPr>
          </w:trPrChange>
        </w:trPr>
        <w:tc>
          <w:tcPr>
            <w:tcW w:w="3167" w:type="dxa"/>
            <w:vAlign w:val="center"/>
            <w:tcPrChange w:id="177" w:author="Huawei" w:date="2019-08-30T01:06:00Z">
              <w:tcPr>
                <w:tcW w:w="2548" w:type="dxa"/>
                <w:vAlign w:val="center"/>
              </w:tcPr>
            </w:tcPrChange>
          </w:tcPr>
          <w:p w:rsidR="00120259" w:rsidRPr="0006458D" w:rsidRDefault="00120259" w:rsidP="00120259">
            <w:pPr>
              <w:pStyle w:val="TAL"/>
            </w:pPr>
            <w:ins w:id="178" w:author="Huawei" w:date="2019-08-30T01:04:00Z">
              <w:r w:rsidRPr="00AB55F9">
                <w:t>Length of the orthogonal cover code</w:t>
              </w:r>
            </w:ins>
            <w:del w:id="179" w:author="Huawei" w:date="2019-08-30T01:04:00Z">
              <w:r w:rsidRPr="0006458D" w:rsidDel="009817BE">
                <w:delText>occ-Length</w:delText>
              </w:r>
            </w:del>
          </w:p>
        </w:tc>
        <w:tc>
          <w:tcPr>
            <w:tcW w:w="2450" w:type="dxa"/>
            <w:vAlign w:val="center"/>
            <w:tcPrChange w:id="180" w:author="Huawei" w:date="2019-08-30T01:06:00Z">
              <w:tcPr>
                <w:tcW w:w="2450" w:type="dxa"/>
                <w:vAlign w:val="center"/>
              </w:tcPr>
            </w:tcPrChange>
          </w:tcPr>
          <w:p w:rsidR="00120259" w:rsidRPr="0006458D" w:rsidRDefault="00120259" w:rsidP="0012025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n2</w:t>
            </w:r>
          </w:p>
        </w:tc>
      </w:tr>
      <w:tr w:rsidR="00120259" w:rsidRPr="0006458D" w:rsidTr="00120259">
        <w:trPr>
          <w:cantSplit/>
          <w:jc w:val="center"/>
          <w:trPrChange w:id="181" w:author="Huawei" w:date="2019-08-30T01:06:00Z">
            <w:trPr>
              <w:cantSplit/>
              <w:jc w:val="center"/>
            </w:trPr>
          </w:trPrChange>
        </w:trPr>
        <w:tc>
          <w:tcPr>
            <w:tcW w:w="3167" w:type="dxa"/>
            <w:vAlign w:val="center"/>
            <w:tcPrChange w:id="182" w:author="Huawei" w:date="2019-08-30T01:06:00Z">
              <w:tcPr>
                <w:tcW w:w="2548" w:type="dxa"/>
                <w:vAlign w:val="center"/>
              </w:tcPr>
            </w:tcPrChange>
          </w:tcPr>
          <w:p w:rsidR="00120259" w:rsidRPr="0006458D" w:rsidRDefault="00120259" w:rsidP="00120259">
            <w:pPr>
              <w:pStyle w:val="TAL"/>
            </w:pPr>
            <w:ins w:id="183" w:author="Huawei" w:date="2019-08-30T01:04:00Z">
              <w:r w:rsidRPr="00AB55F9">
                <w:t>Index of the orthogonal cover code</w:t>
              </w:r>
            </w:ins>
            <w:del w:id="184" w:author="Huawei" w:date="2019-08-30T01:04:00Z">
              <w:r w:rsidRPr="0006458D" w:rsidDel="009817BE">
                <w:delText>occ-Index</w:delText>
              </w:r>
            </w:del>
          </w:p>
        </w:tc>
        <w:tc>
          <w:tcPr>
            <w:tcW w:w="2450" w:type="dxa"/>
            <w:vAlign w:val="center"/>
            <w:tcPrChange w:id="185" w:author="Huawei" w:date="2019-08-30T01:06:00Z">
              <w:tcPr>
                <w:tcW w:w="2450" w:type="dxa"/>
                <w:vAlign w:val="center"/>
              </w:tcPr>
            </w:tcPrChange>
          </w:tcPr>
          <w:p w:rsidR="00120259" w:rsidRPr="0006458D" w:rsidRDefault="00120259" w:rsidP="0012025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n0</w:t>
            </w:r>
          </w:p>
        </w:tc>
      </w:tr>
    </w:tbl>
    <w:p w:rsidR="00F26682" w:rsidRPr="0006458D" w:rsidRDefault="00F26682" w:rsidP="00F26682">
      <w:pPr>
        <w:rPr>
          <w:lang w:eastAsia="zh-CN"/>
        </w:rPr>
      </w:pPr>
    </w:p>
    <w:p w:rsidR="00F26682" w:rsidRPr="0006458D" w:rsidRDefault="00F26682" w:rsidP="00F26682">
      <w:pPr>
        <w:pStyle w:val="4"/>
      </w:pPr>
      <w:bookmarkStart w:id="186" w:name="_Toc13079761"/>
      <w:r w:rsidRPr="0006458D">
        <w:t>8.3.6.2</w:t>
      </w:r>
      <w:r w:rsidRPr="0006458D">
        <w:tab/>
        <w:t>Minimum requirement</w:t>
      </w:r>
      <w:bookmarkEnd w:id="186"/>
    </w:p>
    <w:p w:rsidR="00F26682" w:rsidRPr="0006458D" w:rsidRDefault="00F26682" w:rsidP="00F26682">
      <w:pPr>
        <w:rPr>
          <w:lang w:eastAsia="zh-CN"/>
        </w:rPr>
      </w:pPr>
      <w:r w:rsidRPr="0006458D">
        <w:t>The UCI block error probability shall not exceed 1% at the SNR given in Table 8.3.</w:t>
      </w:r>
      <w:r w:rsidRPr="0006458D">
        <w:rPr>
          <w:lang w:eastAsia="zh-CN"/>
        </w:rPr>
        <w:t>6.2</w:t>
      </w:r>
      <w:r w:rsidRPr="0006458D">
        <w:t>-1 and Table 8.3.</w:t>
      </w:r>
      <w:r w:rsidRPr="0006458D">
        <w:rPr>
          <w:lang w:eastAsia="zh-CN"/>
        </w:rPr>
        <w:t>6.2</w:t>
      </w:r>
      <w:r w:rsidRPr="0006458D">
        <w:t>-2.</w:t>
      </w:r>
    </w:p>
    <w:p w:rsidR="00F26682" w:rsidRPr="0006458D" w:rsidRDefault="00F26682" w:rsidP="00F26682">
      <w:pPr>
        <w:pStyle w:val="TH"/>
      </w:pPr>
      <w:r w:rsidRPr="0006458D">
        <w:lastRenderedPageBreak/>
        <w:t>Table 8.3.6.2-1: Required SNR for PUCCH format 4 with 15</w:t>
      </w:r>
      <w:r w:rsidRPr="0006458D">
        <w:rPr>
          <w:lang w:eastAsia="zh-CN"/>
        </w:rPr>
        <w:t xml:space="preserve"> </w:t>
      </w:r>
      <w:r w:rsidRPr="0006458D">
        <w:t>kHz SCS</w:t>
      </w:r>
    </w:p>
    <w:tbl>
      <w:tblPr>
        <w:tblW w:w="8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919"/>
        <w:gridCol w:w="1294"/>
        <w:gridCol w:w="1294"/>
        <w:gridCol w:w="980"/>
        <w:gridCol w:w="974"/>
        <w:gridCol w:w="845"/>
      </w:tblGrid>
      <w:tr w:rsidR="00F26682" w:rsidRPr="0006458D" w:rsidTr="007B585A">
        <w:trPr>
          <w:trHeight w:val="227"/>
          <w:jc w:val="center"/>
        </w:trPr>
        <w:tc>
          <w:tcPr>
            <w:tcW w:w="1012" w:type="dxa"/>
            <w:vMerge w:val="restart"/>
          </w:tcPr>
          <w:p w:rsidR="00F26682" w:rsidRPr="0006458D" w:rsidRDefault="00F26682" w:rsidP="007B585A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012" w:type="dxa"/>
            <w:vMerge w:val="restart"/>
          </w:tcPr>
          <w:p w:rsidR="00F26682" w:rsidRPr="0006458D" w:rsidRDefault="00F26682" w:rsidP="007B585A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19" w:type="dxa"/>
            <w:vMerge w:val="restart"/>
          </w:tcPr>
          <w:p w:rsidR="00F26682" w:rsidRPr="0006458D" w:rsidRDefault="00F26682" w:rsidP="007B585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:rsidR="00F26682" w:rsidRPr="0006458D" w:rsidRDefault="00F26682" w:rsidP="007B585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Propagation conditions and correlation matrix (Annex</w:t>
            </w:r>
            <w:r w:rsidRPr="0006458D">
              <w:rPr>
                <w:rFonts w:cs="Arial"/>
                <w:lang w:eastAsia="zh-CN"/>
              </w:rPr>
              <w:t xml:space="preserve"> G</w:t>
            </w:r>
            <w:r w:rsidRPr="0006458D">
              <w:rPr>
                <w:rFonts w:cs="Arial"/>
              </w:rPr>
              <w:t>)</w:t>
            </w:r>
          </w:p>
        </w:tc>
        <w:tc>
          <w:tcPr>
            <w:tcW w:w="1294" w:type="dxa"/>
            <w:vMerge w:val="restart"/>
          </w:tcPr>
          <w:p w:rsidR="00F26682" w:rsidRPr="0006458D" w:rsidRDefault="00F26682" w:rsidP="007B585A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2799" w:type="dxa"/>
            <w:gridSpan w:val="3"/>
          </w:tcPr>
          <w:p w:rsidR="00F26682" w:rsidRPr="0006458D" w:rsidRDefault="00F26682" w:rsidP="007B585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F26682" w:rsidRPr="0006458D" w:rsidTr="007B585A">
        <w:trPr>
          <w:trHeight w:val="160"/>
          <w:jc w:val="center"/>
        </w:trPr>
        <w:tc>
          <w:tcPr>
            <w:tcW w:w="1012" w:type="dxa"/>
            <w:vMerge/>
          </w:tcPr>
          <w:p w:rsidR="00F26682" w:rsidRPr="0006458D" w:rsidRDefault="00F26682" w:rsidP="007B585A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F26682" w:rsidRPr="0006458D" w:rsidRDefault="00F26682" w:rsidP="007B585A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:rsidR="00F26682" w:rsidRPr="0006458D" w:rsidRDefault="00F26682" w:rsidP="007B585A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F26682" w:rsidRPr="0006458D" w:rsidRDefault="00F26682" w:rsidP="007B585A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F26682" w:rsidRPr="0006458D" w:rsidRDefault="00F26682" w:rsidP="007B585A">
            <w:pPr>
              <w:pStyle w:val="TAH"/>
              <w:rPr>
                <w:rFonts w:cs="Arial"/>
              </w:rPr>
            </w:pPr>
          </w:p>
        </w:tc>
        <w:tc>
          <w:tcPr>
            <w:tcW w:w="980" w:type="dxa"/>
          </w:tcPr>
          <w:p w:rsidR="00F26682" w:rsidRPr="0006458D" w:rsidRDefault="00F26682" w:rsidP="007B585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 MHz</w:t>
            </w:r>
          </w:p>
        </w:tc>
        <w:tc>
          <w:tcPr>
            <w:tcW w:w="974" w:type="dxa"/>
          </w:tcPr>
          <w:p w:rsidR="00F26682" w:rsidRPr="0006458D" w:rsidRDefault="00F26682" w:rsidP="007B585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 MHz</w:t>
            </w:r>
          </w:p>
        </w:tc>
        <w:tc>
          <w:tcPr>
            <w:tcW w:w="845" w:type="dxa"/>
          </w:tcPr>
          <w:p w:rsidR="00F26682" w:rsidRPr="0006458D" w:rsidRDefault="00F26682" w:rsidP="007B585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 MHz</w:t>
            </w:r>
          </w:p>
        </w:tc>
      </w:tr>
      <w:tr w:rsidR="00F26682" w:rsidRPr="0006458D" w:rsidTr="007B585A">
        <w:trPr>
          <w:trHeight w:val="180"/>
          <w:jc w:val="center"/>
        </w:trPr>
        <w:tc>
          <w:tcPr>
            <w:tcW w:w="1012" w:type="dxa"/>
            <w:vMerge w:val="restart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[1.8]</w:t>
            </w:r>
          </w:p>
        </w:tc>
        <w:tc>
          <w:tcPr>
            <w:tcW w:w="974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</w:t>
            </w:r>
            <w:ins w:id="187" w:author="Huawei" w:date="2019-08-29T21:24:00Z">
              <w:r w:rsidR="008A0784">
                <w:rPr>
                  <w:rFonts w:cs="Arial"/>
                  <w:lang w:eastAsia="zh-CN"/>
                </w:rPr>
                <w:t>6</w:t>
              </w:r>
            </w:ins>
            <w:del w:id="188" w:author="Huawei" w:date="2019-08-29T21:24:00Z">
              <w:r w:rsidRPr="0006458D" w:rsidDel="008A0784">
                <w:rPr>
                  <w:rFonts w:cs="Arial"/>
                  <w:lang w:eastAsia="zh-CN"/>
                </w:rPr>
                <w:delText>5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45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[2.2]</w:t>
            </w:r>
          </w:p>
        </w:tc>
      </w:tr>
      <w:tr w:rsidR="00F26682" w:rsidRPr="0006458D" w:rsidTr="007B585A">
        <w:trPr>
          <w:trHeight w:val="180"/>
          <w:jc w:val="center"/>
        </w:trPr>
        <w:tc>
          <w:tcPr>
            <w:tcW w:w="1012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[1.6]</w:t>
            </w:r>
          </w:p>
        </w:tc>
        <w:tc>
          <w:tcPr>
            <w:tcW w:w="974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</w:t>
            </w:r>
            <w:ins w:id="189" w:author="Huawei" w:date="2019-08-29T21:24:00Z">
              <w:r w:rsidR="008A0784">
                <w:rPr>
                  <w:rFonts w:cs="Arial"/>
                  <w:lang w:eastAsia="zh-CN"/>
                </w:rPr>
                <w:t>4</w:t>
              </w:r>
            </w:ins>
            <w:del w:id="190" w:author="Huawei" w:date="2019-08-29T21:24:00Z">
              <w:r w:rsidRPr="0006458D" w:rsidDel="008A0784">
                <w:rPr>
                  <w:rFonts w:cs="Arial"/>
                  <w:lang w:eastAsia="zh-CN"/>
                </w:rPr>
                <w:delText>3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45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[1.8]</w:t>
            </w:r>
          </w:p>
        </w:tc>
      </w:tr>
      <w:tr w:rsidR="00F26682" w:rsidRPr="0006458D" w:rsidTr="007B585A">
        <w:trPr>
          <w:trHeight w:val="180"/>
          <w:jc w:val="center"/>
        </w:trPr>
        <w:tc>
          <w:tcPr>
            <w:tcW w:w="1012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  <w:vMerge w:val="restart"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</w:t>
            </w:r>
            <w:ins w:id="191" w:author="Huawei" w:date="2019-08-29T21:21:00Z">
              <w:r w:rsidR="005E1B15">
                <w:rPr>
                  <w:rFonts w:cs="Arial"/>
                  <w:lang w:eastAsia="zh-CN"/>
                </w:rPr>
                <w:t>3</w:t>
              </w:r>
            </w:ins>
            <w:del w:id="192" w:author="Huawei" w:date="2019-08-29T21:21:00Z">
              <w:r w:rsidRPr="0006458D" w:rsidDel="005E1B15">
                <w:rPr>
                  <w:rFonts w:cs="Arial"/>
                  <w:lang w:eastAsia="zh-CN"/>
                </w:rPr>
                <w:delText>4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[-1.9]</w:t>
            </w:r>
          </w:p>
        </w:tc>
        <w:tc>
          <w:tcPr>
            <w:tcW w:w="845" w:type="dxa"/>
            <w:shd w:val="clear" w:color="auto" w:fill="auto"/>
          </w:tcPr>
          <w:p w:rsidR="00F26682" w:rsidRPr="0006458D" w:rsidRDefault="00F26682" w:rsidP="005E1B15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</w:t>
            </w:r>
            <w:del w:id="193" w:author="Huawei" w:date="2019-08-29T21:23:00Z">
              <w:r w:rsidRPr="0006458D" w:rsidDel="005E1B15">
                <w:rPr>
                  <w:rFonts w:cs="Arial"/>
                  <w:lang w:eastAsia="zh-CN"/>
                </w:rPr>
                <w:delText>3</w:delText>
              </w:r>
            </w:del>
            <w:ins w:id="194" w:author="Huawei" w:date="2019-08-29T21:23:00Z">
              <w:r w:rsidR="005E1B15">
                <w:rPr>
                  <w:rFonts w:cs="Arial"/>
                  <w:lang w:eastAsia="zh-CN"/>
                </w:rPr>
                <w:t>2</w:t>
              </w:r>
            </w:ins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F26682" w:rsidRPr="0006458D" w:rsidTr="007B585A">
        <w:trPr>
          <w:trHeight w:val="180"/>
          <w:jc w:val="center"/>
        </w:trPr>
        <w:tc>
          <w:tcPr>
            <w:tcW w:w="1012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</w:t>
            </w:r>
            <w:ins w:id="195" w:author="Huawei" w:date="2019-08-29T21:21:00Z">
              <w:r w:rsidR="005E1B15">
                <w:rPr>
                  <w:rFonts w:cs="Arial"/>
                  <w:lang w:eastAsia="zh-CN"/>
                </w:rPr>
                <w:t>2.9</w:t>
              </w:r>
            </w:ins>
            <w:del w:id="196" w:author="Huawei" w:date="2019-08-29T21:21:00Z">
              <w:r w:rsidRPr="0006458D" w:rsidDel="005E1B15">
                <w:rPr>
                  <w:rFonts w:cs="Arial"/>
                  <w:lang w:eastAsia="zh-CN"/>
                </w:rPr>
                <w:delText>3.0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[-2.6]</w:t>
            </w:r>
          </w:p>
        </w:tc>
        <w:tc>
          <w:tcPr>
            <w:tcW w:w="845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</w:t>
            </w:r>
            <w:ins w:id="197" w:author="Huawei" w:date="2019-08-29T21:23:00Z">
              <w:r w:rsidR="005E1B15">
                <w:rPr>
                  <w:rFonts w:cs="Arial"/>
                  <w:lang w:eastAsia="zh-CN"/>
                </w:rPr>
                <w:t>7</w:t>
              </w:r>
            </w:ins>
            <w:del w:id="198" w:author="Huawei" w:date="2019-08-29T21:23:00Z">
              <w:r w:rsidRPr="0006458D" w:rsidDel="005E1B15">
                <w:rPr>
                  <w:rFonts w:cs="Arial"/>
                  <w:lang w:eastAsia="zh-CN"/>
                </w:rPr>
                <w:delText>8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F26682" w:rsidRPr="0006458D" w:rsidTr="007B585A">
        <w:trPr>
          <w:trHeight w:val="180"/>
          <w:jc w:val="center"/>
        </w:trPr>
        <w:tc>
          <w:tcPr>
            <w:tcW w:w="1012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  <w:vMerge w:val="restart"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[-5.</w:t>
            </w:r>
            <w:ins w:id="199" w:author="Huawei" w:date="2019-08-29T21:21:00Z">
              <w:r w:rsidR="005E1B15">
                <w:rPr>
                  <w:rFonts w:cs="Arial"/>
                  <w:lang w:eastAsia="zh-CN"/>
                </w:rPr>
                <w:t>9</w:t>
              </w:r>
            </w:ins>
            <w:del w:id="200" w:author="Huawei" w:date="2019-08-29T21:21:00Z">
              <w:r w:rsidRPr="0006458D" w:rsidDel="005E1B15">
                <w:rPr>
                  <w:rFonts w:cs="Arial"/>
                  <w:lang w:eastAsia="zh-CN"/>
                </w:rPr>
                <w:delText>8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[-5.7]</w:t>
            </w:r>
          </w:p>
        </w:tc>
        <w:tc>
          <w:tcPr>
            <w:tcW w:w="845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[-5.</w:t>
            </w:r>
            <w:ins w:id="201" w:author="Huawei" w:date="2019-08-29T21:23:00Z">
              <w:r w:rsidR="005E1B15">
                <w:rPr>
                  <w:rFonts w:cs="Arial"/>
                  <w:lang w:eastAsia="zh-CN"/>
                </w:rPr>
                <w:t>8</w:t>
              </w:r>
            </w:ins>
            <w:del w:id="202" w:author="Huawei" w:date="2019-08-29T21:23:00Z">
              <w:r w:rsidRPr="0006458D" w:rsidDel="005E1B15">
                <w:rPr>
                  <w:rFonts w:cs="Arial"/>
                  <w:lang w:eastAsia="zh-CN"/>
                </w:rPr>
                <w:delText>7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F26682" w:rsidRPr="0006458D" w:rsidTr="007B585A">
        <w:trPr>
          <w:trHeight w:val="180"/>
          <w:jc w:val="center"/>
        </w:trPr>
        <w:tc>
          <w:tcPr>
            <w:tcW w:w="1012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[-6.6]</w:t>
            </w:r>
          </w:p>
        </w:tc>
        <w:tc>
          <w:tcPr>
            <w:tcW w:w="974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[-6.4]</w:t>
            </w:r>
          </w:p>
        </w:tc>
        <w:tc>
          <w:tcPr>
            <w:tcW w:w="845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[-6.3]</w:t>
            </w:r>
          </w:p>
        </w:tc>
      </w:tr>
    </w:tbl>
    <w:p w:rsidR="00F26682" w:rsidRPr="0006458D" w:rsidRDefault="00F26682" w:rsidP="00F26682"/>
    <w:p w:rsidR="00F26682" w:rsidRPr="0006458D" w:rsidRDefault="00F26682" w:rsidP="00F26682">
      <w:pPr>
        <w:pStyle w:val="TH"/>
      </w:pPr>
      <w:r w:rsidRPr="0006458D">
        <w:t>Table 8.3.6.2-2: Required SNR for PUCCH format 4 with 30</w:t>
      </w:r>
      <w:r w:rsidRPr="0006458D">
        <w:rPr>
          <w:lang w:eastAsia="zh-CN"/>
        </w:rPr>
        <w:t xml:space="preserve"> </w:t>
      </w:r>
      <w:r w:rsidRPr="0006458D">
        <w:t>kHz SCS</w:t>
      </w: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990"/>
        <w:gridCol w:w="900"/>
        <w:gridCol w:w="1350"/>
        <w:gridCol w:w="1260"/>
        <w:gridCol w:w="810"/>
        <w:gridCol w:w="810"/>
        <w:gridCol w:w="900"/>
        <w:gridCol w:w="720"/>
      </w:tblGrid>
      <w:tr w:rsidR="00F26682" w:rsidRPr="0006458D" w:rsidTr="007B585A">
        <w:trPr>
          <w:trHeight w:val="227"/>
          <w:jc w:val="center"/>
        </w:trPr>
        <w:tc>
          <w:tcPr>
            <w:tcW w:w="1080" w:type="dxa"/>
            <w:vMerge w:val="restart"/>
          </w:tcPr>
          <w:p w:rsidR="00F26682" w:rsidRPr="0006458D" w:rsidRDefault="00F26682" w:rsidP="007B585A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990" w:type="dxa"/>
            <w:vMerge w:val="restart"/>
          </w:tcPr>
          <w:p w:rsidR="00F26682" w:rsidRPr="0006458D" w:rsidRDefault="00F26682" w:rsidP="007B585A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00" w:type="dxa"/>
            <w:vMerge w:val="restart"/>
          </w:tcPr>
          <w:p w:rsidR="00F26682" w:rsidRPr="0006458D" w:rsidRDefault="00F26682" w:rsidP="007B585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350" w:type="dxa"/>
            <w:vMerge w:val="restart"/>
          </w:tcPr>
          <w:p w:rsidR="00F26682" w:rsidRPr="0006458D" w:rsidRDefault="00F26682" w:rsidP="007B585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Propagation conditions and correlation matrix (Annex </w:t>
            </w:r>
            <w:r w:rsidRPr="0006458D">
              <w:rPr>
                <w:rFonts w:cs="Arial"/>
                <w:lang w:eastAsia="zh-CN"/>
              </w:rPr>
              <w:t>G</w:t>
            </w:r>
            <w:r w:rsidRPr="0006458D">
              <w:rPr>
                <w:rFonts w:cs="Arial"/>
              </w:rPr>
              <w:t>)</w:t>
            </w:r>
          </w:p>
        </w:tc>
        <w:tc>
          <w:tcPr>
            <w:tcW w:w="1260" w:type="dxa"/>
            <w:vMerge w:val="restart"/>
          </w:tcPr>
          <w:p w:rsidR="00F26682" w:rsidRPr="0006458D" w:rsidRDefault="00F26682" w:rsidP="007B585A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3240" w:type="dxa"/>
            <w:gridSpan w:val="4"/>
          </w:tcPr>
          <w:p w:rsidR="00F26682" w:rsidRPr="0006458D" w:rsidRDefault="00F26682" w:rsidP="007B585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F26682" w:rsidRPr="0006458D" w:rsidTr="007B585A">
        <w:trPr>
          <w:trHeight w:val="160"/>
          <w:jc w:val="center"/>
        </w:trPr>
        <w:tc>
          <w:tcPr>
            <w:tcW w:w="1080" w:type="dxa"/>
            <w:vMerge/>
          </w:tcPr>
          <w:p w:rsidR="00F26682" w:rsidRPr="0006458D" w:rsidRDefault="00F26682" w:rsidP="007B585A">
            <w:pPr>
              <w:pStyle w:val="TAH"/>
              <w:rPr>
                <w:rFonts w:cs="Arial"/>
              </w:rPr>
            </w:pPr>
          </w:p>
        </w:tc>
        <w:tc>
          <w:tcPr>
            <w:tcW w:w="990" w:type="dxa"/>
            <w:vMerge/>
          </w:tcPr>
          <w:p w:rsidR="00F26682" w:rsidRPr="0006458D" w:rsidRDefault="00F26682" w:rsidP="007B585A">
            <w:pPr>
              <w:pStyle w:val="TAH"/>
              <w:rPr>
                <w:rFonts w:cs="Arial"/>
              </w:rPr>
            </w:pPr>
          </w:p>
        </w:tc>
        <w:tc>
          <w:tcPr>
            <w:tcW w:w="900" w:type="dxa"/>
            <w:vMerge/>
          </w:tcPr>
          <w:p w:rsidR="00F26682" w:rsidRPr="0006458D" w:rsidRDefault="00F26682" w:rsidP="007B585A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F26682" w:rsidRPr="0006458D" w:rsidRDefault="00F26682" w:rsidP="007B585A">
            <w:pPr>
              <w:pStyle w:val="TAH"/>
              <w:rPr>
                <w:rFonts w:cs="Arial"/>
              </w:rPr>
            </w:pPr>
          </w:p>
        </w:tc>
        <w:tc>
          <w:tcPr>
            <w:tcW w:w="1260" w:type="dxa"/>
            <w:vMerge/>
          </w:tcPr>
          <w:p w:rsidR="00F26682" w:rsidRPr="0006458D" w:rsidRDefault="00F26682" w:rsidP="007B585A">
            <w:pPr>
              <w:pStyle w:val="TAH"/>
              <w:rPr>
                <w:rFonts w:cs="Arial"/>
              </w:rPr>
            </w:pPr>
          </w:p>
        </w:tc>
        <w:tc>
          <w:tcPr>
            <w:tcW w:w="810" w:type="dxa"/>
          </w:tcPr>
          <w:p w:rsidR="00F26682" w:rsidRPr="0006458D" w:rsidRDefault="00F26682" w:rsidP="007B585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 MHz</w:t>
            </w:r>
          </w:p>
        </w:tc>
        <w:tc>
          <w:tcPr>
            <w:tcW w:w="810" w:type="dxa"/>
          </w:tcPr>
          <w:p w:rsidR="00F26682" w:rsidRPr="0006458D" w:rsidRDefault="00F26682" w:rsidP="007B585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 MHz</w:t>
            </w:r>
          </w:p>
        </w:tc>
        <w:tc>
          <w:tcPr>
            <w:tcW w:w="900" w:type="dxa"/>
          </w:tcPr>
          <w:p w:rsidR="00F26682" w:rsidRPr="0006458D" w:rsidRDefault="00F26682" w:rsidP="007B585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40 MHz</w:t>
            </w:r>
          </w:p>
        </w:tc>
        <w:tc>
          <w:tcPr>
            <w:tcW w:w="720" w:type="dxa"/>
          </w:tcPr>
          <w:p w:rsidR="00F26682" w:rsidRPr="0006458D" w:rsidRDefault="00F26682" w:rsidP="007B585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100 MHz</w:t>
            </w:r>
          </w:p>
        </w:tc>
      </w:tr>
      <w:tr w:rsidR="00F26682" w:rsidRPr="0006458D" w:rsidTr="007B585A">
        <w:trPr>
          <w:trHeight w:val="180"/>
          <w:jc w:val="center"/>
        </w:trPr>
        <w:tc>
          <w:tcPr>
            <w:tcW w:w="1080" w:type="dxa"/>
            <w:vMerge w:val="restart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  <w:vMerge w:val="restart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  <w:vMerge w:val="restart"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[3.1]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</w:t>
            </w:r>
            <w:ins w:id="203" w:author="Huawei" w:date="2019-08-29T21:27:00Z">
              <w:r w:rsidR="007D3B60">
                <w:rPr>
                  <w:rFonts w:cs="Arial"/>
                  <w:lang w:eastAsia="zh-CN"/>
                </w:rPr>
                <w:t>3.0</w:t>
              </w:r>
            </w:ins>
            <w:del w:id="204" w:author="Huawei" w:date="2019-08-29T21:27:00Z">
              <w:r w:rsidRPr="0006458D" w:rsidDel="007D3B60">
                <w:rPr>
                  <w:rFonts w:cs="Arial"/>
                  <w:lang w:eastAsia="zh-CN"/>
                </w:rPr>
                <w:delText>2.8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90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[3.</w:t>
            </w:r>
            <w:ins w:id="205" w:author="Huawei" w:date="2019-08-29T21:25:00Z">
              <w:r w:rsidR="007D3B60">
                <w:rPr>
                  <w:rFonts w:cs="Arial"/>
                  <w:lang w:eastAsia="zh-CN"/>
                </w:rPr>
                <w:t>1</w:t>
              </w:r>
            </w:ins>
            <w:del w:id="206" w:author="Huawei" w:date="2019-08-29T21:25:00Z">
              <w:r w:rsidRPr="0006458D" w:rsidDel="007D3B60">
                <w:rPr>
                  <w:rFonts w:cs="Arial"/>
                  <w:lang w:eastAsia="zh-CN"/>
                </w:rPr>
                <w:delText>0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720" w:type="dxa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</w:t>
            </w:r>
            <w:ins w:id="207" w:author="Huawei" w:date="2019-08-29T21:27:00Z">
              <w:r w:rsidR="007D3B60">
                <w:rPr>
                  <w:rFonts w:cs="Arial"/>
                  <w:lang w:eastAsia="zh-CN"/>
                </w:rPr>
                <w:t>7</w:t>
              </w:r>
            </w:ins>
            <w:del w:id="208" w:author="Huawei" w:date="2019-08-29T21:27:00Z">
              <w:r w:rsidRPr="0006458D" w:rsidDel="007D3B60">
                <w:rPr>
                  <w:rFonts w:cs="Arial"/>
                  <w:lang w:eastAsia="zh-CN"/>
                </w:rPr>
                <w:delText>6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F26682" w:rsidRPr="0006458D" w:rsidTr="007B585A">
        <w:trPr>
          <w:trHeight w:val="180"/>
          <w:jc w:val="center"/>
        </w:trPr>
        <w:tc>
          <w:tcPr>
            <w:tcW w:w="1080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</w:t>
            </w:r>
            <w:ins w:id="209" w:author="Huawei" w:date="2019-08-29T21:27:00Z">
              <w:r w:rsidR="007D3B60">
                <w:rPr>
                  <w:rFonts w:cs="Arial"/>
                  <w:lang w:eastAsia="zh-CN"/>
                </w:rPr>
                <w:t>7</w:t>
              </w:r>
            </w:ins>
            <w:del w:id="210" w:author="Huawei" w:date="2019-08-29T21:27:00Z">
              <w:r w:rsidRPr="0006458D" w:rsidDel="007D3B60">
                <w:rPr>
                  <w:rFonts w:cs="Arial"/>
                  <w:lang w:eastAsia="zh-CN"/>
                </w:rPr>
                <w:delText>8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[2.3]</w:t>
            </w:r>
          </w:p>
        </w:tc>
        <w:tc>
          <w:tcPr>
            <w:tcW w:w="90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[3.</w:t>
            </w:r>
            <w:ins w:id="211" w:author="Huawei" w:date="2019-08-29T21:25:00Z">
              <w:r w:rsidR="007D3B60">
                <w:rPr>
                  <w:rFonts w:cs="Arial"/>
                  <w:lang w:eastAsia="zh-CN"/>
                </w:rPr>
                <w:t>1</w:t>
              </w:r>
            </w:ins>
            <w:del w:id="212" w:author="Huawei" w:date="2019-08-29T21:25:00Z">
              <w:r w:rsidRPr="0006458D" w:rsidDel="007D3B60">
                <w:rPr>
                  <w:rFonts w:cs="Arial"/>
                  <w:lang w:eastAsia="zh-CN"/>
                </w:rPr>
                <w:delText>0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720" w:type="dxa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</w:t>
            </w:r>
            <w:ins w:id="213" w:author="Huawei" w:date="2019-08-29T21:27:00Z">
              <w:r w:rsidR="007D3B60">
                <w:rPr>
                  <w:rFonts w:cs="Arial"/>
                  <w:lang w:eastAsia="zh-CN"/>
                </w:rPr>
                <w:t>2.2</w:t>
              </w:r>
            </w:ins>
            <w:del w:id="214" w:author="Huawei" w:date="2019-08-29T21:27:00Z">
              <w:r w:rsidRPr="0006458D" w:rsidDel="007D3B60">
                <w:rPr>
                  <w:rFonts w:cs="Arial"/>
                  <w:lang w:eastAsia="zh-CN"/>
                </w:rPr>
                <w:delText>1.8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F26682" w:rsidRPr="0006458D" w:rsidTr="007B585A">
        <w:trPr>
          <w:trHeight w:val="180"/>
          <w:jc w:val="center"/>
        </w:trPr>
        <w:tc>
          <w:tcPr>
            <w:tcW w:w="1080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  <w:vMerge w:val="restart"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[-1.7]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</w:t>
            </w:r>
            <w:ins w:id="215" w:author="Huawei" w:date="2019-08-29T21:28:00Z">
              <w:r w:rsidR="007D3B60">
                <w:rPr>
                  <w:rFonts w:cs="Arial"/>
                  <w:lang w:eastAsia="zh-CN"/>
                </w:rPr>
                <w:t>1.9</w:t>
              </w:r>
            </w:ins>
            <w:del w:id="216" w:author="Huawei" w:date="2019-08-29T21:28:00Z">
              <w:r w:rsidRPr="0006458D" w:rsidDel="007D3B60">
                <w:rPr>
                  <w:rFonts w:cs="Arial"/>
                  <w:lang w:eastAsia="zh-CN"/>
                </w:rPr>
                <w:delText>2.1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90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[-1.7]</w:t>
            </w:r>
          </w:p>
        </w:tc>
        <w:tc>
          <w:tcPr>
            <w:tcW w:w="720" w:type="dxa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</w:t>
            </w:r>
            <w:ins w:id="217" w:author="Huawei" w:date="2019-08-29T21:28:00Z">
              <w:r w:rsidR="007D3B60">
                <w:rPr>
                  <w:rFonts w:cs="Arial"/>
                  <w:lang w:eastAsia="zh-CN"/>
                </w:rPr>
                <w:t>1</w:t>
              </w:r>
            </w:ins>
            <w:del w:id="218" w:author="Huawei" w:date="2019-08-29T21:28:00Z">
              <w:r w:rsidRPr="0006458D" w:rsidDel="007D3B60">
                <w:rPr>
                  <w:rFonts w:cs="Arial"/>
                  <w:lang w:eastAsia="zh-CN"/>
                </w:rPr>
                <w:delText>3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F26682" w:rsidRPr="0006458D" w:rsidTr="007B585A">
        <w:trPr>
          <w:trHeight w:val="180"/>
          <w:jc w:val="center"/>
        </w:trPr>
        <w:tc>
          <w:tcPr>
            <w:tcW w:w="1080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</w:t>
            </w:r>
            <w:ins w:id="219" w:author="Huawei" w:date="2019-08-29T21:26:00Z">
              <w:r w:rsidR="007D3B60">
                <w:rPr>
                  <w:rFonts w:cs="Arial"/>
                  <w:lang w:eastAsia="zh-CN"/>
                </w:rPr>
                <w:t>0</w:t>
              </w:r>
            </w:ins>
            <w:del w:id="220" w:author="Huawei" w:date="2019-08-29T21:26:00Z">
              <w:r w:rsidRPr="0006458D" w:rsidDel="007D3B60">
                <w:rPr>
                  <w:rFonts w:cs="Arial"/>
                  <w:lang w:eastAsia="zh-CN"/>
                </w:rPr>
                <w:delText>2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[-2.5]</w:t>
            </w:r>
          </w:p>
        </w:tc>
        <w:tc>
          <w:tcPr>
            <w:tcW w:w="90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[-2.5]</w:t>
            </w:r>
          </w:p>
        </w:tc>
        <w:tc>
          <w:tcPr>
            <w:tcW w:w="720" w:type="dxa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</w:t>
            </w:r>
            <w:ins w:id="221" w:author="Huawei" w:date="2019-08-29T21:28:00Z">
              <w:r w:rsidR="007D3B60">
                <w:rPr>
                  <w:rFonts w:cs="Arial"/>
                  <w:lang w:eastAsia="zh-CN"/>
                </w:rPr>
                <w:t>4</w:t>
              </w:r>
            </w:ins>
            <w:del w:id="222" w:author="Huawei" w:date="2019-08-29T21:28:00Z">
              <w:r w:rsidRPr="0006458D" w:rsidDel="007D3B60">
                <w:rPr>
                  <w:rFonts w:cs="Arial"/>
                  <w:lang w:eastAsia="zh-CN"/>
                </w:rPr>
                <w:delText>6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F26682" w:rsidRPr="0006458D" w:rsidTr="007B585A">
        <w:trPr>
          <w:trHeight w:val="180"/>
          <w:jc w:val="center"/>
        </w:trPr>
        <w:tc>
          <w:tcPr>
            <w:tcW w:w="1080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  <w:vMerge w:val="restart"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[-5.</w:t>
            </w:r>
            <w:ins w:id="223" w:author="Huawei" w:date="2019-08-29T21:26:00Z">
              <w:r w:rsidR="007D3B60">
                <w:rPr>
                  <w:rFonts w:cs="Arial"/>
                  <w:lang w:eastAsia="zh-CN"/>
                </w:rPr>
                <w:t>6</w:t>
              </w:r>
            </w:ins>
            <w:del w:id="224" w:author="Huawei" w:date="2019-08-29T21:26:00Z">
              <w:r w:rsidRPr="0006458D" w:rsidDel="007D3B60">
                <w:rPr>
                  <w:rFonts w:cs="Arial"/>
                  <w:lang w:eastAsia="zh-CN"/>
                </w:rPr>
                <w:delText>5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[-5.4]</w:t>
            </w:r>
          </w:p>
        </w:tc>
        <w:tc>
          <w:tcPr>
            <w:tcW w:w="90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[-5.5]</w:t>
            </w:r>
          </w:p>
        </w:tc>
        <w:tc>
          <w:tcPr>
            <w:tcW w:w="720" w:type="dxa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[-5.</w:t>
            </w:r>
            <w:ins w:id="225" w:author="Huawei" w:date="2019-08-29T21:28:00Z">
              <w:r w:rsidR="007D3B60">
                <w:rPr>
                  <w:rFonts w:cs="Arial"/>
                  <w:lang w:eastAsia="zh-CN"/>
                </w:rPr>
                <w:t>5</w:t>
              </w:r>
            </w:ins>
            <w:del w:id="226" w:author="Huawei" w:date="2019-08-29T21:28:00Z">
              <w:r w:rsidRPr="0006458D" w:rsidDel="007D3B60">
                <w:rPr>
                  <w:rFonts w:cs="Arial"/>
                  <w:lang w:eastAsia="zh-CN"/>
                </w:rPr>
                <w:delText>4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F26682" w:rsidRPr="0006458D" w:rsidTr="007B585A">
        <w:trPr>
          <w:trHeight w:val="180"/>
          <w:jc w:val="center"/>
        </w:trPr>
        <w:tc>
          <w:tcPr>
            <w:tcW w:w="1080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F26682" w:rsidRPr="0006458D" w:rsidRDefault="00F26682" w:rsidP="007B585A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[-6.2]</w:t>
            </w:r>
          </w:p>
        </w:tc>
        <w:tc>
          <w:tcPr>
            <w:tcW w:w="81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[-6.1]</w:t>
            </w:r>
          </w:p>
        </w:tc>
        <w:tc>
          <w:tcPr>
            <w:tcW w:w="900" w:type="dxa"/>
            <w:shd w:val="clear" w:color="auto" w:fill="auto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</w:t>
            </w:r>
            <w:ins w:id="227" w:author="Huawei" w:date="2019-08-29T21:28:00Z">
              <w:r w:rsidR="007D3B60">
                <w:rPr>
                  <w:rFonts w:cs="Arial"/>
                  <w:lang w:eastAsia="zh-CN"/>
                </w:rPr>
                <w:t>1</w:t>
              </w:r>
            </w:ins>
            <w:del w:id="228" w:author="Huawei" w:date="2019-08-29T21:28:00Z">
              <w:r w:rsidRPr="0006458D" w:rsidDel="007D3B60">
                <w:rPr>
                  <w:rFonts w:cs="Arial"/>
                  <w:lang w:eastAsia="zh-CN"/>
                </w:rPr>
                <w:delText>4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720" w:type="dxa"/>
          </w:tcPr>
          <w:p w:rsidR="00F26682" w:rsidRPr="0006458D" w:rsidRDefault="00F26682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</w:t>
            </w:r>
            <w:ins w:id="229" w:author="Huawei" w:date="2019-08-29T21:29:00Z">
              <w:r w:rsidR="007D3B60">
                <w:rPr>
                  <w:rFonts w:cs="Arial"/>
                  <w:lang w:eastAsia="zh-CN"/>
                </w:rPr>
                <w:t>2</w:t>
              </w:r>
            </w:ins>
            <w:del w:id="230" w:author="Huawei" w:date="2019-08-29T21:29:00Z">
              <w:r w:rsidRPr="0006458D" w:rsidDel="007D3B60">
                <w:rPr>
                  <w:rFonts w:cs="Arial"/>
                  <w:lang w:eastAsia="zh-CN"/>
                </w:rPr>
                <w:delText>3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</w:tr>
    </w:tbl>
    <w:p w:rsidR="00F26682" w:rsidRPr="0006458D" w:rsidRDefault="00F26682" w:rsidP="00F26682"/>
    <w:p w:rsidR="007F0590" w:rsidRDefault="007F0590">
      <w:pPr>
        <w:rPr>
          <w:noProof/>
          <w:lang w:eastAsia="zh-CN"/>
        </w:rPr>
      </w:pPr>
      <w:r w:rsidRPr="007F0590">
        <w:rPr>
          <w:rFonts w:hint="eastAsia"/>
          <w:noProof/>
          <w:highlight w:val="yellow"/>
          <w:lang w:eastAsia="zh-CN"/>
        </w:rPr>
        <w:t>&lt;</w:t>
      </w:r>
      <w:r w:rsidRPr="007F0590">
        <w:rPr>
          <w:noProof/>
          <w:highlight w:val="yellow"/>
          <w:lang w:eastAsia="zh-CN"/>
        </w:rPr>
        <w:t>Unchanged Sections Skipped</w:t>
      </w:r>
      <w:r w:rsidRPr="007F0590">
        <w:rPr>
          <w:rFonts w:hint="eastAsia"/>
          <w:noProof/>
          <w:highlight w:val="yellow"/>
          <w:lang w:eastAsia="zh-CN"/>
        </w:rPr>
        <w:t>&gt;</w:t>
      </w:r>
    </w:p>
    <w:p w:rsidR="007F0590" w:rsidRDefault="007F0590">
      <w:pPr>
        <w:rPr>
          <w:noProof/>
        </w:rPr>
      </w:pPr>
    </w:p>
    <w:p w:rsidR="003F6CEF" w:rsidRPr="0006458D" w:rsidRDefault="003F6CEF" w:rsidP="003F6CEF">
      <w:pPr>
        <w:pStyle w:val="4"/>
      </w:pPr>
      <w:bookmarkStart w:id="231" w:name="_Toc13079947"/>
      <w:r w:rsidRPr="0006458D">
        <w:t>11.3.2.5</w:t>
      </w:r>
      <w:r w:rsidRPr="0006458D">
        <w:tab/>
        <w:t>Performance requirements for PUCCH format 3</w:t>
      </w:r>
      <w:bookmarkEnd w:id="231"/>
    </w:p>
    <w:p w:rsidR="003F6CEF" w:rsidRPr="0006458D" w:rsidRDefault="003F6CEF" w:rsidP="003F6CEF">
      <w:pPr>
        <w:pStyle w:val="5"/>
      </w:pPr>
      <w:bookmarkStart w:id="232" w:name="_Toc13079948"/>
      <w:r w:rsidRPr="0006458D">
        <w:t>11.3.2.5.1</w:t>
      </w:r>
      <w:r w:rsidRPr="0006458D">
        <w:tab/>
        <w:t>General</w:t>
      </w:r>
      <w:bookmarkEnd w:id="232"/>
    </w:p>
    <w:p w:rsidR="003F6CEF" w:rsidRPr="0006458D" w:rsidRDefault="003F6CEF" w:rsidP="003F6CEF">
      <w:pPr>
        <w:rPr>
          <w:lang w:eastAsia="zh-CN"/>
        </w:rPr>
      </w:pPr>
      <w:r w:rsidRPr="0006458D">
        <w:rPr>
          <w:lang w:eastAsia="zh-CN"/>
        </w:rPr>
        <w:t xml:space="preserve">The performance is measured by the required SNR at UCI </w:t>
      </w:r>
      <w:r w:rsidRPr="0006458D">
        <w:t>block error probability</w:t>
      </w:r>
      <w:r w:rsidRPr="0006458D">
        <w:rPr>
          <w:rFonts w:eastAsia="MS Mincho"/>
        </w:rPr>
        <w:t xml:space="preserve"> </w:t>
      </w:r>
      <w:r w:rsidRPr="0006458D">
        <w:rPr>
          <w:lang w:eastAsia="zh-CN"/>
        </w:rPr>
        <w:t>not exceeding 1%.</w:t>
      </w:r>
    </w:p>
    <w:p w:rsidR="003F6CEF" w:rsidRPr="0006458D" w:rsidRDefault="003F6CEF" w:rsidP="003F6CEF">
      <w:pPr>
        <w:rPr>
          <w:lang w:eastAsia="zh-CN"/>
        </w:rPr>
      </w:pPr>
      <w:r w:rsidRPr="0006458D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06458D">
        <w:rPr>
          <w:rFonts w:eastAsia="等线"/>
          <w:lang w:eastAsia="zh-CN"/>
        </w:rPr>
        <w:t>The UCI information does not contain CSI part 2</w:t>
      </w:r>
      <w:r w:rsidRPr="0006458D">
        <w:rPr>
          <w:lang w:eastAsia="zh-CN"/>
        </w:rPr>
        <w:t xml:space="preserve">. </w:t>
      </w:r>
    </w:p>
    <w:p w:rsidR="003F6CEF" w:rsidRPr="0006458D" w:rsidRDefault="003F6CEF" w:rsidP="003F6CEF">
      <w:pPr>
        <w:rPr>
          <w:noProof/>
          <w:lang w:eastAsia="zh-CN"/>
        </w:rPr>
      </w:pPr>
      <w:r w:rsidRPr="0006458D">
        <w:rPr>
          <w:lang w:eastAsia="zh-CN"/>
        </w:rPr>
        <w:t xml:space="preserve">The transient period as specified in TS 38.101-2 [18] </w:t>
      </w:r>
      <w:proofErr w:type="spellStart"/>
      <w:r w:rsidRPr="0006458D">
        <w:rPr>
          <w:lang w:eastAsia="zh-CN"/>
        </w:rPr>
        <w:t>subclause</w:t>
      </w:r>
      <w:proofErr w:type="spellEnd"/>
      <w:r w:rsidRPr="0006458D">
        <w:rPr>
          <w:lang w:eastAsia="zh-CN"/>
        </w:rPr>
        <w:t xml:space="preserve"> </w:t>
      </w:r>
      <w:r w:rsidRPr="0006458D">
        <w:t xml:space="preserve">6.3.3.1 </w:t>
      </w:r>
      <w:r w:rsidRPr="0006458D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06458D">
        <w:rPr>
          <w:lang w:eastAsia="zh-CN"/>
        </w:rPr>
        <w:t>center</w:t>
      </w:r>
      <w:proofErr w:type="spellEnd"/>
      <w:r w:rsidRPr="0006458D">
        <w:rPr>
          <w:lang w:eastAsia="zh-CN"/>
        </w:rPr>
        <w:t>, i.e. intra-slot frequency hopping is enabled.</w:t>
      </w:r>
    </w:p>
    <w:p w:rsidR="003F6CEF" w:rsidRPr="0006458D" w:rsidRDefault="003F6CEF" w:rsidP="003F6CEF">
      <w:pPr>
        <w:pStyle w:val="TH"/>
        <w:rPr>
          <w:rFonts w:eastAsia="‚c‚e‚o“Á‘¾ƒSƒVƒbƒN‘Ì"/>
        </w:rPr>
      </w:pPr>
      <w:r w:rsidRPr="0006458D">
        <w:rPr>
          <w:rFonts w:eastAsia="‚c‚e‚o“Á‘¾ƒSƒVƒbƒN‘Ì"/>
        </w:rPr>
        <w:lastRenderedPageBreak/>
        <w:t xml:space="preserve">Table </w:t>
      </w:r>
      <w:r w:rsidRPr="0006458D">
        <w:t>11.3.2.5.1</w:t>
      </w:r>
      <w:r w:rsidRPr="0006458D">
        <w:rPr>
          <w:rFonts w:eastAsia="‚c‚e‚o“Á‘¾ƒSƒVƒbƒN‘Ì"/>
        </w:rPr>
        <w:t>-1: Test parameters</w:t>
      </w:r>
    </w:p>
    <w:tbl>
      <w:tblPr>
        <w:tblW w:w="6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33" w:author="Huawei" w:date="2019-08-30T08:56:00Z">
          <w:tblPr>
            <w:tblW w:w="499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592"/>
        <w:gridCol w:w="1225"/>
        <w:gridCol w:w="1225"/>
        <w:tblGridChange w:id="234">
          <w:tblGrid>
            <w:gridCol w:w="2548"/>
            <w:gridCol w:w="1225"/>
            <w:gridCol w:w="1225"/>
          </w:tblGrid>
        </w:tblGridChange>
      </w:tblGrid>
      <w:tr w:rsidR="003F6CEF" w:rsidRPr="0006458D" w:rsidTr="007B585A">
        <w:trPr>
          <w:cantSplit/>
          <w:jc w:val="center"/>
          <w:trPrChange w:id="235" w:author="Huawei" w:date="2019-08-30T08:56:00Z">
            <w:trPr>
              <w:cantSplit/>
              <w:jc w:val="center"/>
            </w:trPr>
          </w:trPrChange>
        </w:trPr>
        <w:tc>
          <w:tcPr>
            <w:tcW w:w="3592" w:type="dxa"/>
            <w:tcPrChange w:id="236" w:author="Huawei" w:date="2019-08-30T08:56:00Z">
              <w:tcPr>
                <w:tcW w:w="2548" w:type="dxa"/>
              </w:tcPr>
            </w:tcPrChange>
          </w:tcPr>
          <w:p w:rsidR="003F6CEF" w:rsidRPr="0006458D" w:rsidRDefault="003F6CEF" w:rsidP="007B585A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  <w:tcPrChange w:id="237" w:author="Huawei" w:date="2019-08-30T08:56:00Z">
              <w:tcPr>
                <w:tcW w:w="1225" w:type="dxa"/>
              </w:tcPr>
            </w:tcPrChange>
          </w:tcPr>
          <w:p w:rsidR="003F6CEF" w:rsidRPr="0006458D" w:rsidRDefault="003F6CEF" w:rsidP="007B585A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Test 1</w:t>
            </w:r>
          </w:p>
        </w:tc>
        <w:tc>
          <w:tcPr>
            <w:tcW w:w="1225" w:type="dxa"/>
            <w:tcPrChange w:id="238" w:author="Huawei" w:date="2019-08-30T08:56:00Z">
              <w:tcPr>
                <w:tcW w:w="1225" w:type="dxa"/>
              </w:tcPr>
            </w:tcPrChange>
          </w:tcPr>
          <w:p w:rsidR="003F6CEF" w:rsidRPr="0006458D" w:rsidRDefault="003F6CEF" w:rsidP="007B585A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Test 2</w:t>
            </w:r>
          </w:p>
        </w:tc>
      </w:tr>
      <w:tr w:rsidR="003F6CEF" w:rsidRPr="0006458D" w:rsidTr="007B585A">
        <w:trPr>
          <w:cantSplit/>
          <w:jc w:val="center"/>
          <w:trPrChange w:id="239" w:author="Huawei" w:date="2019-08-30T08:56:00Z">
            <w:trPr>
              <w:cantSplit/>
              <w:jc w:val="center"/>
            </w:trPr>
          </w:trPrChange>
        </w:trPr>
        <w:tc>
          <w:tcPr>
            <w:tcW w:w="3592" w:type="dxa"/>
            <w:vAlign w:val="center"/>
            <w:tcPrChange w:id="240" w:author="Huawei" w:date="2019-08-30T08:56:00Z">
              <w:tcPr>
                <w:tcW w:w="2548" w:type="dxa"/>
                <w:vAlign w:val="center"/>
              </w:tcPr>
            </w:tcPrChange>
          </w:tcPr>
          <w:p w:rsidR="003F6CEF" w:rsidRPr="0006458D" w:rsidRDefault="003F6CEF" w:rsidP="007B585A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Modulation</w:t>
            </w:r>
            <w:ins w:id="241" w:author="Huawei" w:date="2019-08-30T08:56:00Z">
              <w:r w:rsidR="007B585A">
                <w:rPr>
                  <w:lang w:eastAsia="zh-CN"/>
                </w:rPr>
                <w:t xml:space="preserve"> order </w:t>
              </w:r>
            </w:ins>
          </w:p>
        </w:tc>
        <w:tc>
          <w:tcPr>
            <w:tcW w:w="2450" w:type="dxa"/>
            <w:gridSpan w:val="2"/>
            <w:vAlign w:val="center"/>
            <w:tcPrChange w:id="242" w:author="Huawei" w:date="2019-08-30T08:56:00Z">
              <w:tcPr>
                <w:tcW w:w="2450" w:type="dxa"/>
                <w:gridSpan w:val="2"/>
                <w:vAlign w:val="center"/>
              </w:tcPr>
            </w:tcPrChange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QPSK</w:t>
            </w:r>
          </w:p>
        </w:tc>
      </w:tr>
      <w:tr w:rsidR="007B585A" w:rsidRPr="0006458D" w:rsidTr="007B585A">
        <w:trPr>
          <w:cantSplit/>
          <w:jc w:val="center"/>
          <w:trPrChange w:id="243" w:author="Huawei" w:date="2019-08-30T08:56:00Z">
            <w:trPr>
              <w:cantSplit/>
              <w:jc w:val="center"/>
            </w:trPr>
          </w:trPrChange>
        </w:trPr>
        <w:tc>
          <w:tcPr>
            <w:tcW w:w="3592" w:type="dxa"/>
            <w:vAlign w:val="center"/>
            <w:tcPrChange w:id="244" w:author="Huawei" w:date="2019-08-30T08:56:00Z">
              <w:tcPr>
                <w:tcW w:w="2548" w:type="dxa"/>
                <w:vAlign w:val="center"/>
              </w:tcPr>
            </w:tcPrChange>
          </w:tcPr>
          <w:p w:rsidR="007B585A" w:rsidRPr="0006458D" w:rsidRDefault="007B585A" w:rsidP="007B585A">
            <w:pPr>
              <w:pStyle w:val="TAL"/>
              <w:rPr>
                <w:rFonts w:eastAsia="?? ??" w:cs="Arial"/>
              </w:rPr>
            </w:pPr>
            <w:ins w:id="245" w:author="Huawei" w:date="2019-08-30T08:56:00Z">
              <w:r w:rsidRPr="00107A53">
                <w:t>First PRB prior to frequency hopping</w:t>
              </w:r>
            </w:ins>
            <w:del w:id="246" w:author="Huawei" w:date="2019-08-30T08:56:00Z">
              <w:r w:rsidRPr="0006458D" w:rsidDel="00E16ABD">
                <w:delText>startingPRB</w:delText>
              </w:r>
            </w:del>
          </w:p>
        </w:tc>
        <w:tc>
          <w:tcPr>
            <w:tcW w:w="2450" w:type="dxa"/>
            <w:gridSpan w:val="2"/>
            <w:vAlign w:val="center"/>
            <w:tcPrChange w:id="247" w:author="Huawei" w:date="2019-08-30T08:56:00Z">
              <w:tcPr>
                <w:tcW w:w="2450" w:type="dxa"/>
                <w:gridSpan w:val="2"/>
                <w:vAlign w:val="center"/>
              </w:tcPr>
            </w:tcPrChange>
          </w:tcPr>
          <w:p w:rsidR="007B585A" w:rsidRPr="0006458D" w:rsidRDefault="007B585A" w:rsidP="007B585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7B585A" w:rsidRPr="0006458D" w:rsidTr="007B585A">
        <w:trPr>
          <w:cantSplit/>
          <w:jc w:val="center"/>
          <w:trPrChange w:id="248" w:author="Huawei" w:date="2019-08-30T08:56:00Z">
            <w:trPr>
              <w:cantSplit/>
              <w:jc w:val="center"/>
            </w:trPr>
          </w:trPrChange>
        </w:trPr>
        <w:tc>
          <w:tcPr>
            <w:tcW w:w="3592" w:type="dxa"/>
            <w:vAlign w:val="center"/>
            <w:tcPrChange w:id="249" w:author="Huawei" w:date="2019-08-30T08:56:00Z">
              <w:tcPr>
                <w:tcW w:w="2548" w:type="dxa"/>
                <w:vAlign w:val="center"/>
              </w:tcPr>
            </w:tcPrChange>
          </w:tcPr>
          <w:p w:rsidR="007B585A" w:rsidRPr="0006458D" w:rsidRDefault="007B585A" w:rsidP="007B585A">
            <w:pPr>
              <w:pStyle w:val="TAL"/>
              <w:rPr>
                <w:rFonts w:eastAsia="?? ??" w:cs="Arial"/>
              </w:rPr>
            </w:pPr>
            <w:ins w:id="250" w:author="Huawei" w:date="2019-08-30T08:56:00Z">
              <w:r w:rsidRPr="00107A53">
                <w:t>Intra-slot frequency hopping</w:t>
              </w:r>
            </w:ins>
            <w:del w:id="251" w:author="Huawei" w:date="2019-08-30T08:56:00Z">
              <w:r w:rsidRPr="0006458D" w:rsidDel="00E16ABD">
                <w:delText>intraSlotFrequencyHopping</w:delText>
              </w:r>
            </w:del>
          </w:p>
        </w:tc>
        <w:tc>
          <w:tcPr>
            <w:tcW w:w="2450" w:type="dxa"/>
            <w:gridSpan w:val="2"/>
            <w:vAlign w:val="center"/>
            <w:tcPrChange w:id="252" w:author="Huawei" w:date="2019-08-30T08:56:00Z">
              <w:tcPr>
                <w:tcW w:w="2450" w:type="dxa"/>
                <w:gridSpan w:val="2"/>
                <w:vAlign w:val="center"/>
              </w:tcPr>
            </w:tcPrChange>
          </w:tcPr>
          <w:p w:rsidR="007B585A" w:rsidRPr="0006458D" w:rsidRDefault="007B585A" w:rsidP="007B585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enabled</w:t>
            </w:r>
          </w:p>
        </w:tc>
      </w:tr>
      <w:tr w:rsidR="007B585A" w:rsidRPr="0006458D" w:rsidTr="007B585A">
        <w:trPr>
          <w:cantSplit/>
          <w:jc w:val="center"/>
          <w:trPrChange w:id="253" w:author="Huawei" w:date="2019-08-30T08:56:00Z">
            <w:trPr>
              <w:cantSplit/>
              <w:jc w:val="center"/>
            </w:trPr>
          </w:trPrChange>
        </w:trPr>
        <w:tc>
          <w:tcPr>
            <w:tcW w:w="3592" w:type="dxa"/>
            <w:vAlign w:val="center"/>
            <w:tcPrChange w:id="254" w:author="Huawei" w:date="2019-08-30T08:56:00Z">
              <w:tcPr>
                <w:tcW w:w="2548" w:type="dxa"/>
                <w:vAlign w:val="center"/>
              </w:tcPr>
            </w:tcPrChange>
          </w:tcPr>
          <w:p w:rsidR="007B585A" w:rsidRPr="0006458D" w:rsidRDefault="007B585A" w:rsidP="007B585A">
            <w:pPr>
              <w:pStyle w:val="TAL"/>
              <w:rPr>
                <w:rFonts w:eastAsia="?? ??" w:cs="Arial"/>
              </w:rPr>
            </w:pPr>
            <w:ins w:id="255" w:author="Huawei" w:date="2019-08-30T08:56:00Z">
              <w:r w:rsidRPr="00107A53">
                <w:t>First PRB after frequency hopping</w:t>
              </w:r>
            </w:ins>
            <w:del w:id="256" w:author="Huawei" w:date="2019-08-30T08:56:00Z">
              <w:r w:rsidRPr="0006458D" w:rsidDel="00E16ABD">
                <w:delText>secondHopPRB</w:delText>
              </w:r>
            </w:del>
          </w:p>
        </w:tc>
        <w:tc>
          <w:tcPr>
            <w:tcW w:w="2450" w:type="dxa"/>
            <w:gridSpan w:val="2"/>
            <w:vAlign w:val="center"/>
            <w:tcPrChange w:id="257" w:author="Huawei" w:date="2019-08-30T08:56:00Z">
              <w:tcPr>
                <w:tcW w:w="2450" w:type="dxa"/>
                <w:gridSpan w:val="2"/>
                <w:vAlign w:val="center"/>
              </w:tcPr>
            </w:tcPrChange>
          </w:tcPr>
          <w:p w:rsidR="007B585A" w:rsidRPr="0006458D" w:rsidRDefault="007B585A" w:rsidP="004C671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 xml:space="preserve">The largest PRB index </w:t>
            </w:r>
            <w:del w:id="258" w:author="Huawei" w:date="2019-08-30T09:05:00Z">
              <w:r w:rsidRPr="0006458D" w:rsidDel="004C671A">
                <w:rPr>
                  <w:rFonts w:eastAsia="?? ??" w:cs="Arial"/>
                </w:rPr>
                <w:delText>-</w:delText>
              </w:r>
            </w:del>
            <w:ins w:id="259" w:author="Huawei" w:date="2019-08-30T09:05:00Z">
              <w:r w:rsidR="004C671A">
                <w:rPr>
                  <w:rFonts w:eastAsia="?? ??" w:cs="Arial"/>
                </w:rPr>
                <w:t>–</w:t>
              </w:r>
            </w:ins>
            <w:r w:rsidRPr="0006458D">
              <w:rPr>
                <w:rFonts w:eastAsia="?? ??" w:cs="Arial"/>
              </w:rPr>
              <w:t xml:space="preserve"> </w:t>
            </w:r>
            <w:del w:id="260" w:author="Huawei" w:date="2019-08-30T09:05:00Z">
              <w:r w:rsidRPr="0006458D" w:rsidDel="004C671A">
                <w:rPr>
                  <w:rFonts w:eastAsia="?? ??" w:cs="Arial"/>
                </w:rPr>
                <w:delText>nrofPRBs</w:delText>
              </w:r>
            </w:del>
            <w:ins w:id="261" w:author="Huawei" w:date="2019-08-30T09:05:00Z">
              <w:r w:rsidR="004C671A">
                <w:rPr>
                  <w:rFonts w:eastAsia="?? ??" w:cs="Arial"/>
                </w:rPr>
                <w:t>(</w:t>
              </w:r>
              <w:r w:rsidR="004C671A" w:rsidRPr="004C671A">
                <w:rPr>
                  <w:rFonts w:eastAsia="?? ??" w:cs="Arial"/>
                </w:rPr>
                <w:t>Number of PRBs - 1</w:t>
              </w:r>
              <w:r w:rsidR="004C671A">
                <w:rPr>
                  <w:rFonts w:eastAsia="?? ??" w:cs="Arial"/>
                </w:rPr>
                <w:t>)</w:t>
              </w:r>
            </w:ins>
          </w:p>
        </w:tc>
      </w:tr>
      <w:tr w:rsidR="007B585A" w:rsidRPr="0006458D" w:rsidTr="007B585A">
        <w:trPr>
          <w:cantSplit/>
          <w:jc w:val="center"/>
          <w:trPrChange w:id="262" w:author="Huawei" w:date="2019-08-30T08:56:00Z">
            <w:trPr>
              <w:cantSplit/>
              <w:jc w:val="center"/>
            </w:trPr>
          </w:trPrChange>
        </w:trPr>
        <w:tc>
          <w:tcPr>
            <w:tcW w:w="3592" w:type="dxa"/>
            <w:vAlign w:val="center"/>
            <w:tcPrChange w:id="263" w:author="Huawei" w:date="2019-08-30T08:56:00Z">
              <w:tcPr>
                <w:tcW w:w="2548" w:type="dxa"/>
                <w:vAlign w:val="center"/>
              </w:tcPr>
            </w:tcPrChange>
          </w:tcPr>
          <w:p w:rsidR="007B585A" w:rsidRPr="0006458D" w:rsidRDefault="007B585A" w:rsidP="007B585A">
            <w:pPr>
              <w:pStyle w:val="TAL"/>
            </w:pPr>
            <w:ins w:id="264" w:author="Huawei" w:date="2019-08-30T08:56:00Z">
              <w:r w:rsidRPr="00107A53">
                <w:t>Group and sequence hopping</w:t>
              </w:r>
            </w:ins>
            <w:del w:id="265" w:author="Huawei" w:date="2019-08-30T08:56:00Z">
              <w:r w:rsidRPr="0006458D" w:rsidDel="00E16ABD">
                <w:delText>pucch-GroupHopping</w:delText>
              </w:r>
            </w:del>
          </w:p>
        </w:tc>
        <w:tc>
          <w:tcPr>
            <w:tcW w:w="2450" w:type="dxa"/>
            <w:gridSpan w:val="2"/>
            <w:vAlign w:val="center"/>
            <w:tcPrChange w:id="266" w:author="Huawei" w:date="2019-08-30T08:56:00Z">
              <w:tcPr>
                <w:tcW w:w="2450" w:type="dxa"/>
                <w:gridSpan w:val="2"/>
                <w:vAlign w:val="center"/>
              </w:tcPr>
            </w:tcPrChange>
          </w:tcPr>
          <w:p w:rsidR="007B585A" w:rsidRPr="0006458D" w:rsidRDefault="007B585A" w:rsidP="007B585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neither</w:t>
            </w:r>
          </w:p>
        </w:tc>
      </w:tr>
      <w:tr w:rsidR="007B585A" w:rsidRPr="0006458D" w:rsidTr="007B585A">
        <w:trPr>
          <w:cantSplit/>
          <w:jc w:val="center"/>
          <w:trPrChange w:id="267" w:author="Huawei" w:date="2019-08-30T08:56:00Z">
            <w:trPr>
              <w:cantSplit/>
              <w:jc w:val="center"/>
            </w:trPr>
          </w:trPrChange>
        </w:trPr>
        <w:tc>
          <w:tcPr>
            <w:tcW w:w="3592" w:type="dxa"/>
            <w:vAlign w:val="center"/>
            <w:tcPrChange w:id="268" w:author="Huawei" w:date="2019-08-30T08:56:00Z">
              <w:tcPr>
                <w:tcW w:w="2548" w:type="dxa"/>
                <w:vAlign w:val="center"/>
              </w:tcPr>
            </w:tcPrChange>
          </w:tcPr>
          <w:p w:rsidR="007B585A" w:rsidRPr="0006458D" w:rsidRDefault="007B585A" w:rsidP="007B585A">
            <w:pPr>
              <w:pStyle w:val="TAL"/>
            </w:pPr>
            <w:ins w:id="269" w:author="Huawei" w:date="2019-08-30T08:56:00Z">
              <w:r w:rsidRPr="00107A53">
                <w:t>Hopping ID</w:t>
              </w:r>
            </w:ins>
            <w:del w:id="270" w:author="Huawei" w:date="2019-08-30T08:56:00Z">
              <w:r w:rsidRPr="0006458D" w:rsidDel="00E16ABD">
                <w:delText>hoppingId</w:delText>
              </w:r>
            </w:del>
          </w:p>
        </w:tc>
        <w:tc>
          <w:tcPr>
            <w:tcW w:w="2450" w:type="dxa"/>
            <w:gridSpan w:val="2"/>
            <w:vAlign w:val="center"/>
            <w:tcPrChange w:id="271" w:author="Huawei" w:date="2019-08-30T08:56:00Z">
              <w:tcPr>
                <w:tcW w:w="2450" w:type="dxa"/>
                <w:gridSpan w:val="2"/>
                <w:vAlign w:val="center"/>
              </w:tcPr>
            </w:tcPrChange>
          </w:tcPr>
          <w:p w:rsidR="007B585A" w:rsidRPr="0006458D" w:rsidRDefault="007B585A" w:rsidP="007B585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7B585A" w:rsidRPr="0006458D" w:rsidTr="007B585A">
        <w:trPr>
          <w:cantSplit/>
          <w:jc w:val="center"/>
          <w:trPrChange w:id="272" w:author="Huawei" w:date="2019-08-30T08:56:00Z">
            <w:trPr>
              <w:cantSplit/>
              <w:jc w:val="center"/>
            </w:trPr>
          </w:trPrChange>
        </w:trPr>
        <w:tc>
          <w:tcPr>
            <w:tcW w:w="3592" w:type="dxa"/>
            <w:vAlign w:val="center"/>
            <w:tcPrChange w:id="273" w:author="Huawei" w:date="2019-08-30T08:56:00Z">
              <w:tcPr>
                <w:tcW w:w="2548" w:type="dxa"/>
                <w:vAlign w:val="center"/>
              </w:tcPr>
            </w:tcPrChange>
          </w:tcPr>
          <w:p w:rsidR="007B585A" w:rsidRPr="0006458D" w:rsidRDefault="007B585A" w:rsidP="007B585A">
            <w:pPr>
              <w:pStyle w:val="TAL"/>
              <w:rPr>
                <w:rFonts w:eastAsia="?? ??" w:cs="Arial"/>
              </w:rPr>
            </w:pPr>
            <w:ins w:id="274" w:author="Huawei" w:date="2019-08-30T08:56:00Z">
              <w:r w:rsidRPr="00107A53">
                <w:t>Number of PRBs</w:t>
              </w:r>
            </w:ins>
            <w:del w:id="275" w:author="Huawei" w:date="2019-08-30T08:56:00Z">
              <w:r w:rsidRPr="0006458D" w:rsidDel="00E16ABD">
                <w:delText>nrofPRBs</w:delText>
              </w:r>
            </w:del>
          </w:p>
        </w:tc>
        <w:tc>
          <w:tcPr>
            <w:tcW w:w="1225" w:type="dxa"/>
            <w:vAlign w:val="center"/>
            <w:tcPrChange w:id="276" w:author="Huawei" w:date="2019-08-30T08:56:00Z">
              <w:tcPr>
                <w:tcW w:w="1225" w:type="dxa"/>
                <w:vAlign w:val="center"/>
              </w:tcPr>
            </w:tcPrChange>
          </w:tcPr>
          <w:p w:rsidR="007B585A" w:rsidRPr="0006458D" w:rsidRDefault="007B585A" w:rsidP="007B585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</w:t>
            </w:r>
          </w:p>
        </w:tc>
        <w:tc>
          <w:tcPr>
            <w:tcW w:w="1225" w:type="dxa"/>
            <w:vAlign w:val="center"/>
            <w:tcPrChange w:id="277" w:author="Huawei" w:date="2019-08-30T08:56:00Z">
              <w:tcPr>
                <w:tcW w:w="1225" w:type="dxa"/>
                <w:vAlign w:val="center"/>
              </w:tcPr>
            </w:tcPrChange>
          </w:tcPr>
          <w:p w:rsidR="007B585A" w:rsidRPr="0006458D" w:rsidRDefault="007B585A" w:rsidP="007B585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3</w:t>
            </w:r>
          </w:p>
        </w:tc>
      </w:tr>
      <w:tr w:rsidR="007B585A" w:rsidRPr="0006458D" w:rsidTr="007B585A">
        <w:trPr>
          <w:cantSplit/>
          <w:jc w:val="center"/>
          <w:trPrChange w:id="278" w:author="Huawei" w:date="2019-08-30T08:56:00Z">
            <w:trPr>
              <w:cantSplit/>
              <w:jc w:val="center"/>
            </w:trPr>
          </w:trPrChange>
        </w:trPr>
        <w:tc>
          <w:tcPr>
            <w:tcW w:w="3592" w:type="dxa"/>
            <w:vAlign w:val="center"/>
            <w:tcPrChange w:id="279" w:author="Huawei" w:date="2019-08-30T08:56:00Z">
              <w:tcPr>
                <w:tcW w:w="2548" w:type="dxa"/>
                <w:vAlign w:val="center"/>
              </w:tcPr>
            </w:tcPrChange>
          </w:tcPr>
          <w:p w:rsidR="007B585A" w:rsidRPr="0006458D" w:rsidRDefault="007B585A" w:rsidP="007B585A">
            <w:pPr>
              <w:pStyle w:val="TAL"/>
              <w:rPr>
                <w:rFonts w:eastAsia="?? ??" w:cs="Arial"/>
              </w:rPr>
            </w:pPr>
            <w:ins w:id="280" w:author="Huawei" w:date="2019-08-30T08:56:00Z">
              <w:r w:rsidRPr="00107A53">
                <w:t>Number of symbols</w:t>
              </w:r>
            </w:ins>
            <w:del w:id="281" w:author="Huawei" w:date="2019-08-30T08:56:00Z">
              <w:r w:rsidRPr="0006458D" w:rsidDel="00E16ABD">
                <w:delText>nrofSymbols</w:delText>
              </w:r>
            </w:del>
          </w:p>
        </w:tc>
        <w:tc>
          <w:tcPr>
            <w:tcW w:w="1225" w:type="dxa"/>
            <w:vAlign w:val="center"/>
            <w:tcPrChange w:id="282" w:author="Huawei" w:date="2019-08-30T08:56:00Z">
              <w:tcPr>
                <w:tcW w:w="1225" w:type="dxa"/>
                <w:vAlign w:val="center"/>
              </w:tcPr>
            </w:tcPrChange>
          </w:tcPr>
          <w:p w:rsidR="007B585A" w:rsidRPr="0006458D" w:rsidRDefault="007B585A" w:rsidP="007B585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14</w:t>
            </w:r>
          </w:p>
        </w:tc>
        <w:tc>
          <w:tcPr>
            <w:tcW w:w="1225" w:type="dxa"/>
            <w:vAlign w:val="center"/>
            <w:tcPrChange w:id="283" w:author="Huawei" w:date="2019-08-30T08:56:00Z">
              <w:tcPr>
                <w:tcW w:w="1225" w:type="dxa"/>
                <w:vAlign w:val="center"/>
              </w:tcPr>
            </w:tcPrChange>
          </w:tcPr>
          <w:p w:rsidR="007B585A" w:rsidRPr="0006458D" w:rsidRDefault="007B585A" w:rsidP="007B585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4</w:t>
            </w:r>
          </w:p>
        </w:tc>
      </w:tr>
      <w:tr w:rsidR="007B585A" w:rsidRPr="0006458D" w:rsidTr="007B585A">
        <w:trPr>
          <w:cantSplit/>
          <w:jc w:val="center"/>
          <w:trPrChange w:id="284" w:author="Huawei" w:date="2019-08-30T08:56:00Z">
            <w:trPr>
              <w:cantSplit/>
              <w:jc w:val="center"/>
            </w:trPr>
          </w:trPrChange>
        </w:trPr>
        <w:tc>
          <w:tcPr>
            <w:tcW w:w="3592" w:type="dxa"/>
            <w:vAlign w:val="center"/>
            <w:tcPrChange w:id="285" w:author="Huawei" w:date="2019-08-30T08:56:00Z">
              <w:tcPr>
                <w:tcW w:w="2548" w:type="dxa"/>
                <w:vAlign w:val="center"/>
              </w:tcPr>
            </w:tcPrChange>
          </w:tcPr>
          <w:p w:rsidR="007B585A" w:rsidRPr="0006458D" w:rsidRDefault="007B585A" w:rsidP="007B585A">
            <w:pPr>
              <w:pStyle w:val="TAL"/>
            </w:pPr>
            <w:ins w:id="286" w:author="Huawei" w:date="2019-08-30T08:56:00Z">
              <w:r w:rsidRPr="00107A53">
                <w:t>The number of UCI information bits</w:t>
              </w:r>
            </w:ins>
            <w:del w:id="287" w:author="Huawei" w:date="2019-08-30T08:56:00Z">
              <w:r w:rsidRPr="0006458D" w:rsidDel="00E16ABD">
                <w:delText>the number of UCI bits</w:delText>
              </w:r>
            </w:del>
          </w:p>
        </w:tc>
        <w:tc>
          <w:tcPr>
            <w:tcW w:w="1225" w:type="dxa"/>
            <w:vAlign w:val="center"/>
            <w:tcPrChange w:id="288" w:author="Huawei" w:date="2019-08-30T08:56:00Z">
              <w:tcPr>
                <w:tcW w:w="1225" w:type="dxa"/>
                <w:vAlign w:val="center"/>
              </w:tcPr>
            </w:tcPrChange>
          </w:tcPr>
          <w:p w:rsidR="007B585A" w:rsidRPr="0006458D" w:rsidRDefault="007B585A" w:rsidP="007B585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16</w:t>
            </w:r>
          </w:p>
        </w:tc>
        <w:tc>
          <w:tcPr>
            <w:tcW w:w="1225" w:type="dxa"/>
            <w:vAlign w:val="center"/>
            <w:tcPrChange w:id="289" w:author="Huawei" w:date="2019-08-30T08:56:00Z">
              <w:tcPr>
                <w:tcW w:w="1225" w:type="dxa"/>
                <w:vAlign w:val="center"/>
              </w:tcPr>
            </w:tcPrChange>
          </w:tcPr>
          <w:p w:rsidR="007B585A" w:rsidRPr="0006458D" w:rsidRDefault="007B585A" w:rsidP="007B585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16</w:t>
            </w:r>
          </w:p>
        </w:tc>
      </w:tr>
      <w:tr w:rsidR="007B585A" w:rsidRPr="0006458D" w:rsidTr="007B585A">
        <w:trPr>
          <w:cantSplit/>
          <w:jc w:val="center"/>
          <w:trPrChange w:id="290" w:author="Huawei" w:date="2019-08-30T08:56:00Z">
            <w:trPr>
              <w:cantSplit/>
              <w:jc w:val="center"/>
            </w:trPr>
          </w:trPrChange>
        </w:trPr>
        <w:tc>
          <w:tcPr>
            <w:tcW w:w="3592" w:type="dxa"/>
            <w:vAlign w:val="center"/>
            <w:tcPrChange w:id="291" w:author="Huawei" w:date="2019-08-30T08:56:00Z">
              <w:tcPr>
                <w:tcW w:w="2548" w:type="dxa"/>
                <w:vAlign w:val="center"/>
              </w:tcPr>
            </w:tcPrChange>
          </w:tcPr>
          <w:p w:rsidR="007B585A" w:rsidRPr="0006458D" w:rsidRDefault="007B585A" w:rsidP="007B585A">
            <w:pPr>
              <w:pStyle w:val="TAL"/>
            </w:pPr>
            <w:ins w:id="292" w:author="Huawei" w:date="2019-08-30T08:56:00Z">
              <w:r w:rsidRPr="00107A53">
                <w:t>First symbol</w:t>
              </w:r>
            </w:ins>
            <w:del w:id="293" w:author="Huawei" w:date="2019-08-30T08:56:00Z">
              <w:r w:rsidRPr="0006458D" w:rsidDel="00E16ABD">
                <w:delText>startingSymbolIndex</w:delText>
              </w:r>
            </w:del>
          </w:p>
        </w:tc>
        <w:tc>
          <w:tcPr>
            <w:tcW w:w="1225" w:type="dxa"/>
            <w:vAlign w:val="center"/>
            <w:tcPrChange w:id="294" w:author="Huawei" w:date="2019-08-30T08:56:00Z">
              <w:tcPr>
                <w:tcW w:w="1225" w:type="dxa"/>
                <w:vAlign w:val="center"/>
              </w:tcPr>
            </w:tcPrChange>
          </w:tcPr>
          <w:p w:rsidR="007B585A" w:rsidRPr="0006458D" w:rsidRDefault="007B585A" w:rsidP="007B585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  <w:tc>
          <w:tcPr>
            <w:tcW w:w="1225" w:type="dxa"/>
            <w:vAlign w:val="center"/>
            <w:tcPrChange w:id="295" w:author="Huawei" w:date="2019-08-30T08:56:00Z">
              <w:tcPr>
                <w:tcW w:w="1225" w:type="dxa"/>
                <w:vAlign w:val="center"/>
              </w:tcPr>
            </w:tcPrChange>
          </w:tcPr>
          <w:p w:rsidR="007B585A" w:rsidRPr="0006458D" w:rsidRDefault="007B585A" w:rsidP="007B585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</w:tbl>
    <w:p w:rsidR="003F6CEF" w:rsidRPr="0006458D" w:rsidRDefault="003F6CEF" w:rsidP="003F6CEF"/>
    <w:p w:rsidR="003F6CEF" w:rsidRPr="0006458D" w:rsidRDefault="003F6CEF" w:rsidP="003F6CEF">
      <w:pPr>
        <w:pStyle w:val="5"/>
      </w:pPr>
      <w:bookmarkStart w:id="296" w:name="_Toc13079949"/>
      <w:r w:rsidRPr="0006458D">
        <w:t>11.3.2.5.2</w:t>
      </w:r>
      <w:r w:rsidRPr="0006458D">
        <w:tab/>
        <w:t>Minimum requirements</w:t>
      </w:r>
      <w:bookmarkEnd w:id="296"/>
    </w:p>
    <w:p w:rsidR="003F6CEF" w:rsidRPr="0006458D" w:rsidRDefault="003F6CEF" w:rsidP="003F6CEF">
      <w:pPr>
        <w:rPr>
          <w:lang w:eastAsia="zh-CN"/>
        </w:rPr>
      </w:pPr>
      <w:r w:rsidRPr="0006458D">
        <w:t>The UCI block error probability shall not exceed 1% at the SNR given in Table 11.3.2.5.2-1 and Table 11.3.2.5.2-2.</w:t>
      </w:r>
    </w:p>
    <w:p w:rsidR="003F6CEF" w:rsidRPr="0006458D" w:rsidRDefault="003F6CEF" w:rsidP="003F6CEF">
      <w:pPr>
        <w:pStyle w:val="TH"/>
      </w:pPr>
      <w:r w:rsidRPr="0006458D">
        <w:t xml:space="preserve">Table 11.3.2.5.2-1: Required SNR for PUCCH format 3 with </w:t>
      </w:r>
      <w:proofErr w:type="gramStart"/>
      <w:r w:rsidRPr="0006458D">
        <w:t>60kHz</w:t>
      </w:r>
      <w:proofErr w:type="gramEnd"/>
      <w:r w:rsidRPr="0006458D">
        <w:t xml:space="preserve"> SCS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1012"/>
        <w:gridCol w:w="919"/>
        <w:gridCol w:w="1710"/>
        <w:gridCol w:w="1560"/>
        <w:gridCol w:w="850"/>
        <w:gridCol w:w="992"/>
      </w:tblGrid>
      <w:tr w:rsidR="003F6CEF" w:rsidRPr="0006458D" w:rsidTr="007B585A">
        <w:trPr>
          <w:jc w:val="center"/>
        </w:trPr>
        <w:tc>
          <w:tcPr>
            <w:tcW w:w="1012" w:type="dxa"/>
            <w:vMerge w:val="restart"/>
          </w:tcPr>
          <w:p w:rsidR="003F6CEF" w:rsidRPr="0006458D" w:rsidRDefault="003F6CEF" w:rsidP="007B585A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3F6CEF" w:rsidRPr="0006458D" w:rsidRDefault="003F6CEF" w:rsidP="007B585A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Number of TX antennas</w:t>
            </w:r>
          </w:p>
        </w:tc>
        <w:tc>
          <w:tcPr>
            <w:tcW w:w="1012" w:type="dxa"/>
            <w:vMerge w:val="restart"/>
          </w:tcPr>
          <w:p w:rsidR="003F6CEF" w:rsidRPr="0006458D" w:rsidRDefault="003F6CEF" w:rsidP="007B585A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demodulation branches</w:t>
            </w:r>
          </w:p>
        </w:tc>
        <w:tc>
          <w:tcPr>
            <w:tcW w:w="919" w:type="dxa"/>
            <w:vMerge w:val="restart"/>
          </w:tcPr>
          <w:p w:rsidR="003F6CEF" w:rsidRPr="0006458D" w:rsidRDefault="003F6CEF" w:rsidP="007B585A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Cyclic Prefix</w:t>
            </w:r>
          </w:p>
        </w:tc>
        <w:tc>
          <w:tcPr>
            <w:tcW w:w="1710" w:type="dxa"/>
            <w:vMerge w:val="restart"/>
          </w:tcPr>
          <w:p w:rsidR="003F6CEF" w:rsidRPr="0006458D" w:rsidRDefault="003F6CEF" w:rsidP="007B585A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Propagation conditions and correlation matrix (Annex G)</w:t>
            </w:r>
          </w:p>
        </w:tc>
        <w:tc>
          <w:tcPr>
            <w:tcW w:w="1560" w:type="dxa"/>
            <w:vMerge w:val="restart"/>
          </w:tcPr>
          <w:p w:rsidR="003F6CEF" w:rsidRPr="0006458D" w:rsidRDefault="003F6CEF" w:rsidP="007B585A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Additional DM</w:t>
            </w:r>
            <w:r w:rsidRPr="0006458D">
              <w:rPr>
                <w:rFonts w:eastAsia="等线" w:cs="Arial"/>
                <w:szCs w:val="22"/>
              </w:rPr>
              <w:noBreakHyphen/>
              <w:t>RS configuration</w:t>
            </w:r>
          </w:p>
        </w:tc>
        <w:tc>
          <w:tcPr>
            <w:tcW w:w="1842" w:type="dxa"/>
            <w:gridSpan w:val="2"/>
          </w:tcPr>
          <w:p w:rsidR="003F6CEF" w:rsidRPr="0006458D" w:rsidRDefault="003F6CEF" w:rsidP="007B585A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Channel Bandwidth / SNR (dB)</w:t>
            </w:r>
          </w:p>
        </w:tc>
      </w:tr>
      <w:tr w:rsidR="003F6CEF" w:rsidRPr="0006458D" w:rsidTr="007B585A">
        <w:trPr>
          <w:jc w:val="center"/>
        </w:trPr>
        <w:tc>
          <w:tcPr>
            <w:tcW w:w="1012" w:type="dxa"/>
            <w:vMerge/>
          </w:tcPr>
          <w:p w:rsidR="003F6CEF" w:rsidRPr="0006458D" w:rsidRDefault="003F6CEF" w:rsidP="007B585A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3F6CEF" w:rsidRPr="0006458D" w:rsidRDefault="003F6CEF" w:rsidP="007B585A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3F6CEF" w:rsidRPr="0006458D" w:rsidRDefault="003F6CEF" w:rsidP="007B585A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:rsidR="003F6CEF" w:rsidRPr="0006458D" w:rsidRDefault="003F6CEF" w:rsidP="007B585A">
            <w:pPr>
              <w:pStyle w:val="TAH"/>
              <w:rPr>
                <w:rFonts w:cs="Arial"/>
              </w:rPr>
            </w:pPr>
          </w:p>
        </w:tc>
        <w:tc>
          <w:tcPr>
            <w:tcW w:w="1710" w:type="dxa"/>
            <w:vMerge/>
          </w:tcPr>
          <w:p w:rsidR="003F6CEF" w:rsidRPr="0006458D" w:rsidRDefault="003F6CEF" w:rsidP="007B585A">
            <w:pPr>
              <w:pStyle w:val="TAH"/>
              <w:rPr>
                <w:rFonts w:cs="Arial"/>
              </w:rPr>
            </w:pPr>
          </w:p>
        </w:tc>
        <w:tc>
          <w:tcPr>
            <w:tcW w:w="1560" w:type="dxa"/>
            <w:vMerge/>
          </w:tcPr>
          <w:p w:rsidR="003F6CEF" w:rsidRPr="0006458D" w:rsidRDefault="003F6CEF" w:rsidP="007B585A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</w:tcPr>
          <w:p w:rsidR="003F6CEF" w:rsidRPr="0006458D" w:rsidRDefault="003F6CEF" w:rsidP="007B585A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50 MHz</w:t>
            </w:r>
          </w:p>
        </w:tc>
        <w:tc>
          <w:tcPr>
            <w:tcW w:w="992" w:type="dxa"/>
          </w:tcPr>
          <w:p w:rsidR="003F6CEF" w:rsidRPr="0006458D" w:rsidRDefault="003F6CEF" w:rsidP="007B585A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100 MHz</w:t>
            </w:r>
          </w:p>
        </w:tc>
      </w:tr>
      <w:tr w:rsidR="003F6CEF" w:rsidRPr="0006458D" w:rsidTr="007B585A">
        <w:trPr>
          <w:jc w:val="center"/>
        </w:trPr>
        <w:tc>
          <w:tcPr>
            <w:tcW w:w="1012" w:type="dxa"/>
            <w:vMerge w:val="restart"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:rsidR="003F6CEF" w:rsidRPr="0006458D" w:rsidRDefault="003F6CEF" w:rsidP="007B585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10" w:type="dxa"/>
            <w:vMerge w:val="restart"/>
          </w:tcPr>
          <w:p w:rsidR="003F6CEF" w:rsidRPr="0006458D" w:rsidRDefault="003F6CEF" w:rsidP="007B585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TDLA30-300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560" w:type="dxa"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50" w:type="dxa"/>
            <w:shd w:val="clear" w:color="auto" w:fill="auto"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[1.6]</w:t>
            </w:r>
          </w:p>
        </w:tc>
        <w:tc>
          <w:tcPr>
            <w:tcW w:w="992" w:type="dxa"/>
            <w:shd w:val="clear" w:color="auto" w:fill="auto"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[0.7]</w:t>
            </w:r>
          </w:p>
        </w:tc>
      </w:tr>
      <w:tr w:rsidR="003F6CEF" w:rsidRPr="0006458D" w:rsidTr="007B585A">
        <w:trPr>
          <w:jc w:val="center"/>
        </w:trPr>
        <w:tc>
          <w:tcPr>
            <w:tcW w:w="1012" w:type="dxa"/>
            <w:vMerge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3F6CEF" w:rsidRPr="0006458D" w:rsidRDefault="003F6CEF" w:rsidP="007B585A">
            <w:pPr>
              <w:pStyle w:val="TAC"/>
              <w:rPr>
                <w:rFonts w:cs="Arial"/>
              </w:rPr>
            </w:pPr>
          </w:p>
        </w:tc>
        <w:tc>
          <w:tcPr>
            <w:tcW w:w="1710" w:type="dxa"/>
            <w:vMerge/>
          </w:tcPr>
          <w:p w:rsidR="003F6CEF" w:rsidRPr="0006458D" w:rsidRDefault="003F6CEF" w:rsidP="007B585A">
            <w:pPr>
              <w:pStyle w:val="TAC"/>
              <w:rPr>
                <w:rFonts w:cs="Arial"/>
              </w:rPr>
            </w:pPr>
          </w:p>
        </w:tc>
        <w:tc>
          <w:tcPr>
            <w:tcW w:w="1560" w:type="dxa"/>
            <w:vAlign w:val="center"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[1.3]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</w:t>
            </w:r>
            <w:ins w:id="297" w:author="Huawei" w:date="2019-08-29T21:29:00Z">
              <w:r w:rsidR="00873DAF">
                <w:rPr>
                  <w:rFonts w:cs="Arial"/>
                  <w:lang w:eastAsia="zh-CN"/>
                </w:rPr>
                <w:t>0.9</w:t>
              </w:r>
            </w:ins>
            <w:del w:id="298" w:author="Huawei" w:date="2019-08-29T21:29:00Z">
              <w:r w:rsidRPr="0006458D" w:rsidDel="00873DAF">
                <w:rPr>
                  <w:rFonts w:cs="Arial"/>
                  <w:lang w:eastAsia="zh-CN"/>
                </w:rPr>
                <w:delText>1.1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3F6CEF" w:rsidRPr="0006458D" w:rsidTr="007B585A">
        <w:trPr>
          <w:jc w:val="center"/>
        </w:trPr>
        <w:tc>
          <w:tcPr>
            <w:tcW w:w="1012" w:type="dxa"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</w:tcPr>
          <w:p w:rsidR="003F6CEF" w:rsidRPr="0006458D" w:rsidRDefault="003F6CEF" w:rsidP="007B585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10" w:type="dxa"/>
          </w:tcPr>
          <w:p w:rsidR="003F6CEF" w:rsidRPr="0006458D" w:rsidRDefault="003F6CEF" w:rsidP="007B585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TDLA30-300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560" w:type="dxa"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50" w:type="dxa"/>
            <w:shd w:val="clear" w:color="auto" w:fill="auto"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[3.0]</w:t>
            </w:r>
          </w:p>
        </w:tc>
        <w:tc>
          <w:tcPr>
            <w:tcW w:w="992" w:type="dxa"/>
            <w:shd w:val="clear" w:color="auto" w:fill="auto"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[2.4]</w:t>
            </w:r>
          </w:p>
        </w:tc>
      </w:tr>
    </w:tbl>
    <w:p w:rsidR="003F6CEF" w:rsidRPr="0006458D" w:rsidRDefault="003F6CEF" w:rsidP="003F6CEF"/>
    <w:p w:rsidR="003F6CEF" w:rsidRPr="0006458D" w:rsidRDefault="003F6CEF" w:rsidP="003F6CEF">
      <w:pPr>
        <w:pStyle w:val="TH"/>
      </w:pPr>
      <w:r w:rsidRPr="0006458D">
        <w:t xml:space="preserve">Table 8.3.2.5.2-2: Required SNR for PUCCH format 3 with </w:t>
      </w:r>
      <w:proofErr w:type="gramStart"/>
      <w:r w:rsidRPr="0006458D">
        <w:t>120kHz</w:t>
      </w:r>
      <w:proofErr w:type="gramEnd"/>
      <w:r w:rsidRPr="0006458D">
        <w:t xml:space="preserve"> SCS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1134"/>
        <w:gridCol w:w="1134"/>
        <w:gridCol w:w="850"/>
        <w:gridCol w:w="1276"/>
        <w:gridCol w:w="1417"/>
        <w:gridCol w:w="709"/>
        <w:gridCol w:w="709"/>
        <w:gridCol w:w="850"/>
      </w:tblGrid>
      <w:tr w:rsidR="003F6CEF" w:rsidRPr="0006458D" w:rsidTr="007B585A">
        <w:trPr>
          <w:trHeight w:val="227"/>
          <w:jc w:val="center"/>
        </w:trPr>
        <w:tc>
          <w:tcPr>
            <w:tcW w:w="988" w:type="dxa"/>
            <w:vMerge w:val="restart"/>
          </w:tcPr>
          <w:p w:rsidR="003F6CEF" w:rsidRPr="0006458D" w:rsidRDefault="003F6CEF" w:rsidP="007B585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Test Number</w:t>
            </w:r>
          </w:p>
        </w:tc>
        <w:tc>
          <w:tcPr>
            <w:tcW w:w="1134" w:type="dxa"/>
            <w:vMerge w:val="restart"/>
          </w:tcPr>
          <w:p w:rsidR="003F6CEF" w:rsidRPr="0006458D" w:rsidRDefault="003F6CEF" w:rsidP="007B585A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134" w:type="dxa"/>
            <w:vMerge w:val="restart"/>
          </w:tcPr>
          <w:p w:rsidR="003F6CEF" w:rsidRPr="0006458D" w:rsidRDefault="003F6CEF" w:rsidP="007B585A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demodulation branches</w:t>
            </w:r>
          </w:p>
        </w:tc>
        <w:tc>
          <w:tcPr>
            <w:tcW w:w="850" w:type="dxa"/>
            <w:vMerge w:val="restart"/>
          </w:tcPr>
          <w:p w:rsidR="003F6CEF" w:rsidRPr="0006458D" w:rsidRDefault="003F6CEF" w:rsidP="007B585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276" w:type="dxa"/>
            <w:vMerge w:val="restart"/>
          </w:tcPr>
          <w:p w:rsidR="003F6CEF" w:rsidRPr="0006458D" w:rsidRDefault="003F6CEF" w:rsidP="007B585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417" w:type="dxa"/>
            <w:vMerge w:val="restart"/>
          </w:tcPr>
          <w:p w:rsidR="003F6CEF" w:rsidRPr="0006458D" w:rsidRDefault="003F6CEF" w:rsidP="007B585A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</w:t>
            </w:r>
            <w:r w:rsidRPr="0006458D">
              <w:rPr>
                <w:rFonts w:cs="Arial"/>
                <w:lang w:eastAsia="zh-CN"/>
              </w:rPr>
              <w:noBreakHyphen/>
              <w:t>RS configuration</w:t>
            </w:r>
          </w:p>
        </w:tc>
        <w:tc>
          <w:tcPr>
            <w:tcW w:w="2268" w:type="dxa"/>
            <w:gridSpan w:val="3"/>
          </w:tcPr>
          <w:p w:rsidR="003F6CEF" w:rsidRPr="0006458D" w:rsidRDefault="003F6CEF" w:rsidP="007B585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3F6CEF" w:rsidRPr="0006458D" w:rsidTr="007B585A">
        <w:trPr>
          <w:trHeight w:val="160"/>
          <w:jc w:val="center"/>
        </w:trPr>
        <w:tc>
          <w:tcPr>
            <w:tcW w:w="988" w:type="dxa"/>
            <w:vMerge/>
          </w:tcPr>
          <w:p w:rsidR="003F6CEF" w:rsidRPr="0006458D" w:rsidRDefault="003F6CEF" w:rsidP="007B585A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3F6CEF" w:rsidRPr="0006458D" w:rsidRDefault="003F6CEF" w:rsidP="007B585A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3F6CEF" w:rsidRPr="0006458D" w:rsidRDefault="003F6CEF" w:rsidP="007B585A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  <w:vMerge/>
          </w:tcPr>
          <w:p w:rsidR="003F6CEF" w:rsidRPr="0006458D" w:rsidRDefault="003F6CEF" w:rsidP="007B585A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:rsidR="003F6CEF" w:rsidRPr="0006458D" w:rsidRDefault="003F6CEF" w:rsidP="007B585A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:rsidR="003F6CEF" w:rsidRPr="0006458D" w:rsidRDefault="003F6CEF" w:rsidP="007B585A">
            <w:pPr>
              <w:pStyle w:val="TAH"/>
              <w:rPr>
                <w:rFonts w:cs="Arial"/>
              </w:rPr>
            </w:pPr>
          </w:p>
        </w:tc>
        <w:tc>
          <w:tcPr>
            <w:tcW w:w="709" w:type="dxa"/>
          </w:tcPr>
          <w:p w:rsidR="003F6CEF" w:rsidRPr="0006458D" w:rsidRDefault="003F6CEF" w:rsidP="007B585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50 MHz</w:t>
            </w:r>
          </w:p>
        </w:tc>
        <w:tc>
          <w:tcPr>
            <w:tcW w:w="709" w:type="dxa"/>
          </w:tcPr>
          <w:p w:rsidR="003F6CEF" w:rsidRPr="0006458D" w:rsidRDefault="003F6CEF" w:rsidP="007B585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100 MHz</w:t>
            </w:r>
          </w:p>
        </w:tc>
        <w:tc>
          <w:tcPr>
            <w:tcW w:w="850" w:type="dxa"/>
          </w:tcPr>
          <w:p w:rsidR="003F6CEF" w:rsidRPr="0006458D" w:rsidRDefault="003F6CEF" w:rsidP="007B585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200 MHz</w:t>
            </w:r>
          </w:p>
        </w:tc>
      </w:tr>
      <w:tr w:rsidR="003F6CEF" w:rsidRPr="0006458D" w:rsidTr="007B585A">
        <w:trPr>
          <w:trHeight w:val="180"/>
          <w:jc w:val="center"/>
        </w:trPr>
        <w:tc>
          <w:tcPr>
            <w:tcW w:w="988" w:type="dxa"/>
            <w:vMerge w:val="restart"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850" w:type="dxa"/>
            <w:vMerge w:val="restart"/>
          </w:tcPr>
          <w:p w:rsidR="003F6CEF" w:rsidRPr="0006458D" w:rsidRDefault="003F6CEF" w:rsidP="007B585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76" w:type="dxa"/>
            <w:vMerge w:val="restart"/>
          </w:tcPr>
          <w:p w:rsidR="003F6CEF" w:rsidRPr="0006458D" w:rsidRDefault="003F6CEF" w:rsidP="007B585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TDLA30-300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417" w:type="dxa"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709" w:type="dxa"/>
            <w:shd w:val="clear" w:color="auto" w:fill="auto"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[1.4]</w:t>
            </w:r>
          </w:p>
        </w:tc>
        <w:tc>
          <w:tcPr>
            <w:tcW w:w="709" w:type="dxa"/>
            <w:shd w:val="clear" w:color="auto" w:fill="auto"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[0.7]</w:t>
            </w:r>
          </w:p>
        </w:tc>
        <w:tc>
          <w:tcPr>
            <w:tcW w:w="850" w:type="dxa"/>
            <w:shd w:val="clear" w:color="auto" w:fill="auto"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[0.7]</w:t>
            </w:r>
          </w:p>
        </w:tc>
      </w:tr>
      <w:tr w:rsidR="003F6CEF" w:rsidRPr="0006458D" w:rsidTr="007B585A">
        <w:trPr>
          <w:trHeight w:val="180"/>
          <w:jc w:val="center"/>
        </w:trPr>
        <w:tc>
          <w:tcPr>
            <w:tcW w:w="988" w:type="dxa"/>
            <w:vMerge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vMerge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vMerge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0" w:type="dxa"/>
            <w:vMerge/>
          </w:tcPr>
          <w:p w:rsidR="003F6CEF" w:rsidRPr="0006458D" w:rsidRDefault="003F6CEF" w:rsidP="007B585A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:rsidR="003F6CEF" w:rsidRPr="0006458D" w:rsidRDefault="003F6CEF" w:rsidP="007B585A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vAlign w:val="center"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</w:t>
            </w:r>
            <w:ins w:id="299" w:author="Huawei" w:date="2019-08-29T21:31:00Z">
              <w:r w:rsidR="00873DAF">
                <w:rPr>
                  <w:rFonts w:cs="Arial"/>
                  <w:lang w:eastAsia="zh-CN"/>
                </w:rPr>
                <w:t>3</w:t>
              </w:r>
            </w:ins>
            <w:del w:id="300" w:author="Huawei" w:date="2019-08-29T21:31:00Z">
              <w:r w:rsidRPr="0006458D" w:rsidDel="00873DAF">
                <w:rPr>
                  <w:rFonts w:cs="Arial"/>
                  <w:lang w:eastAsia="zh-CN"/>
                </w:rPr>
                <w:delText>4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[1.4]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[0.9]</w:t>
            </w:r>
          </w:p>
        </w:tc>
      </w:tr>
      <w:tr w:rsidR="003F6CEF" w:rsidRPr="0006458D" w:rsidTr="007B585A">
        <w:trPr>
          <w:trHeight w:val="180"/>
          <w:jc w:val="center"/>
        </w:trPr>
        <w:tc>
          <w:tcPr>
            <w:tcW w:w="988" w:type="dxa"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134" w:type="dxa"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850" w:type="dxa"/>
          </w:tcPr>
          <w:p w:rsidR="003F6CEF" w:rsidRPr="0006458D" w:rsidRDefault="003F6CEF" w:rsidP="007B585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76" w:type="dxa"/>
          </w:tcPr>
          <w:p w:rsidR="003F6CEF" w:rsidRPr="0006458D" w:rsidRDefault="003F6CEF" w:rsidP="007B585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TDLA30-300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417" w:type="dxa"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709" w:type="dxa"/>
            <w:shd w:val="clear" w:color="auto" w:fill="auto"/>
          </w:tcPr>
          <w:p w:rsidR="003F6CEF" w:rsidRPr="0006458D" w:rsidRDefault="00873DAF" w:rsidP="007B585A">
            <w:pPr>
              <w:pStyle w:val="TAC"/>
              <w:rPr>
                <w:rFonts w:cs="Arial"/>
                <w:lang w:eastAsia="zh-CN"/>
              </w:rPr>
            </w:pPr>
            <w:ins w:id="301" w:author="Huawei" w:date="2019-08-29T21:31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1.1]</w:t>
              </w:r>
            </w:ins>
            <w:del w:id="302" w:author="Huawei" w:date="2019-08-29T21:31:00Z">
              <w:r w:rsidR="003F6CEF" w:rsidRPr="0006458D" w:rsidDel="00873DAF">
                <w:rPr>
                  <w:rFonts w:cs="Arial"/>
                  <w:lang w:eastAsia="zh-CN"/>
                </w:rPr>
                <w:delText>TBD</w:delText>
              </w:r>
            </w:del>
          </w:p>
        </w:tc>
        <w:tc>
          <w:tcPr>
            <w:tcW w:w="709" w:type="dxa"/>
            <w:shd w:val="clear" w:color="auto" w:fill="auto"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[2.9]</w:t>
            </w:r>
          </w:p>
        </w:tc>
        <w:tc>
          <w:tcPr>
            <w:tcW w:w="850" w:type="dxa"/>
            <w:shd w:val="clear" w:color="auto" w:fill="auto"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[1.4]</w:t>
            </w:r>
          </w:p>
        </w:tc>
      </w:tr>
    </w:tbl>
    <w:p w:rsidR="003F6CEF" w:rsidRPr="0006458D" w:rsidRDefault="003F6CEF" w:rsidP="003F6CEF"/>
    <w:p w:rsidR="003F6CEF" w:rsidRPr="0006458D" w:rsidRDefault="003F6CEF" w:rsidP="003F6CEF">
      <w:pPr>
        <w:pStyle w:val="4"/>
      </w:pPr>
      <w:bookmarkStart w:id="303" w:name="_Toc13079950"/>
      <w:r w:rsidRPr="0006458D">
        <w:t>11.3.2.6</w:t>
      </w:r>
      <w:r w:rsidRPr="0006458D">
        <w:tab/>
        <w:t>Performance requirements for PUCCH format 4</w:t>
      </w:r>
      <w:bookmarkEnd w:id="303"/>
    </w:p>
    <w:p w:rsidR="003F6CEF" w:rsidRPr="0006458D" w:rsidRDefault="003F6CEF" w:rsidP="003F6CEF">
      <w:pPr>
        <w:pStyle w:val="5"/>
      </w:pPr>
      <w:bookmarkStart w:id="304" w:name="_Toc13079951"/>
      <w:r w:rsidRPr="0006458D">
        <w:t>11.3.2.6.1</w:t>
      </w:r>
      <w:r w:rsidRPr="0006458D">
        <w:tab/>
        <w:t>General</w:t>
      </w:r>
      <w:bookmarkEnd w:id="304"/>
    </w:p>
    <w:p w:rsidR="003F6CEF" w:rsidRPr="0006458D" w:rsidRDefault="003F6CEF" w:rsidP="003F6CEF">
      <w:pPr>
        <w:rPr>
          <w:lang w:eastAsia="zh-CN"/>
        </w:rPr>
      </w:pPr>
      <w:r w:rsidRPr="0006458D">
        <w:rPr>
          <w:lang w:eastAsia="zh-CN"/>
        </w:rPr>
        <w:t xml:space="preserve">The performance is measured by the required SNR at UCI </w:t>
      </w:r>
      <w:r w:rsidRPr="0006458D">
        <w:t>block error probability</w:t>
      </w:r>
      <w:r w:rsidRPr="0006458D">
        <w:rPr>
          <w:rFonts w:eastAsia="MS Mincho"/>
        </w:rPr>
        <w:t xml:space="preserve"> </w:t>
      </w:r>
      <w:r w:rsidRPr="0006458D">
        <w:rPr>
          <w:lang w:eastAsia="zh-CN"/>
        </w:rPr>
        <w:t>not exceeding 1%.</w:t>
      </w:r>
    </w:p>
    <w:p w:rsidR="003F6CEF" w:rsidRPr="0006458D" w:rsidRDefault="003F6CEF" w:rsidP="003F6CEF">
      <w:pPr>
        <w:rPr>
          <w:lang w:eastAsia="zh-CN"/>
        </w:rPr>
      </w:pPr>
      <w:r w:rsidRPr="0006458D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06458D">
        <w:rPr>
          <w:rFonts w:eastAsia="等线"/>
          <w:lang w:eastAsia="zh-CN"/>
        </w:rPr>
        <w:t>The UCI information does not contain CSI part 2</w:t>
      </w:r>
      <w:r w:rsidRPr="0006458D">
        <w:rPr>
          <w:lang w:eastAsia="zh-CN"/>
        </w:rPr>
        <w:t xml:space="preserve">. </w:t>
      </w:r>
    </w:p>
    <w:p w:rsidR="003F6CEF" w:rsidRPr="0006458D" w:rsidRDefault="003F6CEF" w:rsidP="003F6CEF">
      <w:pPr>
        <w:rPr>
          <w:noProof/>
          <w:lang w:eastAsia="zh-CN"/>
        </w:rPr>
      </w:pPr>
      <w:r w:rsidRPr="0006458D">
        <w:rPr>
          <w:lang w:eastAsia="zh-CN"/>
        </w:rPr>
        <w:t xml:space="preserve">The transient period as specified in TS 38.101-2 [18] </w:t>
      </w:r>
      <w:proofErr w:type="spellStart"/>
      <w:r w:rsidRPr="0006458D">
        <w:rPr>
          <w:lang w:eastAsia="zh-CN"/>
        </w:rPr>
        <w:t>subclause</w:t>
      </w:r>
      <w:proofErr w:type="spellEnd"/>
      <w:r w:rsidRPr="0006458D">
        <w:rPr>
          <w:lang w:eastAsia="zh-CN"/>
        </w:rPr>
        <w:t xml:space="preserve"> </w:t>
      </w:r>
      <w:r w:rsidRPr="0006458D">
        <w:t xml:space="preserve">6.3.3.1 </w:t>
      </w:r>
      <w:r w:rsidRPr="0006458D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06458D">
        <w:rPr>
          <w:lang w:eastAsia="zh-CN"/>
        </w:rPr>
        <w:t>center</w:t>
      </w:r>
      <w:proofErr w:type="spellEnd"/>
      <w:r w:rsidRPr="0006458D">
        <w:rPr>
          <w:lang w:eastAsia="zh-CN"/>
        </w:rPr>
        <w:t>, i.e. intra-slot frequency hopping is enabled.</w:t>
      </w:r>
    </w:p>
    <w:p w:rsidR="003F6CEF" w:rsidRPr="0006458D" w:rsidRDefault="003F6CEF" w:rsidP="003F6CEF">
      <w:pPr>
        <w:pStyle w:val="TH"/>
        <w:rPr>
          <w:rFonts w:eastAsia="‚c‚e‚o“Á‘¾ƒSƒVƒbƒN‘Ì"/>
        </w:rPr>
      </w:pPr>
      <w:r w:rsidRPr="0006458D">
        <w:rPr>
          <w:rFonts w:eastAsia="‚c‚e‚o“Á‘¾ƒSƒVƒbƒN‘Ì"/>
        </w:rPr>
        <w:lastRenderedPageBreak/>
        <w:t xml:space="preserve">Table </w:t>
      </w:r>
      <w:r w:rsidRPr="0006458D">
        <w:t>11.3.2.6.1</w:t>
      </w:r>
      <w:r w:rsidRPr="0006458D">
        <w:rPr>
          <w:rFonts w:eastAsia="‚c‚e‚o“Á‘¾ƒSƒVƒbƒN‘Ì"/>
        </w:rPr>
        <w:t>-1: Test parameters</w:t>
      </w:r>
    </w:p>
    <w:tbl>
      <w:tblPr>
        <w:tblW w:w="55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05" w:author="Huawei" w:date="2019-08-30T09:08:00Z">
          <w:tblPr>
            <w:tblW w:w="499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122"/>
        <w:gridCol w:w="2450"/>
        <w:tblGridChange w:id="306">
          <w:tblGrid>
            <w:gridCol w:w="477"/>
            <w:gridCol w:w="2548"/>
            <w:gridCol w:w="2450"/>
          </w:tblGrid>
        </w:tblGridChange>
      </w:tblGrid>
      <w:tr w:rsidR="003F6CEF" w:rsidRPr="0006458D" w:rsidTr="000B2F9B">
        <w:trPr>
          <w:cantSplit/>
          <w:jc w:val="center"/>
          <w:trPrChange w:id="307" w:author="Huawei" w:date="2019-08-30T09:08:00Z">
            <w:trPr>
              <w:gridBefore w:val="1"/>
              <w:cantSplit/>
              <w:jc w:val="center"/>
            </w:trPr>
          </w:trPrChange>
        </w:trPr>
        <w:tc>
          <w:tcPr>
            <w:tcW w:w="3122" w:type="dxa"/>
            <w:tcPrChange w:id="308" w:author="Huawei" w:date="2019-08-30T09:08:00Z">
              <w:tcPr>
                <w:tcW w:w="2548" w:type="dxa"/>
              </w:tcPr>
            </w:tcPrChange>
          </w:tcPr>
          <w:p w:rsidR="003F6CEF" w:rsidRPr="0006458D" w:rsidRDefault="003F6CEF" w:rsidP="007B585A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  <w:tcPrChange w:id="309" w:author="Huawei" w:date="2019-08-30T09:08:00Z">
              <w:tcPr>
                <w:tcW w:w="2450" w:type="dxa"/>
              </w:tcPr>
            </w:tcPrChange>
          </w:tcPr>
          <w:p w:rsidR="003F6CEF" w:rsidRPr="0006458D" w:rsidRDefault="003F6CEF" w:rsidP="007B585A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Value</w:t>
            </w:r>
          </w:p>
        </w:tc>
      </w:tr>
      <w:tr w:rsidR="003F6CEF" w:rsidRPr="0006458D" w:rsidTr="000B2F9B">
        <w:trPr>
          <w:cantSplit/>
          <w:jc w:val="center"/>
          <w:trPrChange w:id="310" w:author="Huawei" w:date="2019-08-30T09:08:00Z">
            <w:trPr>
              <w:gridBefore w:val="1"/>
              <w:cantSplit/>
              <w:jc w:val="center"/>
            </w:trPr>
          </w:trPrChange>
        </w:trPr>
        <w:tc>
          <w:tcPr>
            <w:tcW w:w="3122" w:type="dxa"/>
            <w:vAlign w:val="center"/>
            <w:tcPrChange w:id="311" w:author="Huawei" w:date="2019-08-30T09:08:00Z">
              <w:tcPr>
                <w:tcW w:w="2548" w:type="dxa"/>
                <w:vAlign w:val="center"/>
              </w:tcPr>
            </w:tcPrChange>
          </w:tcPr>
          <w:p w:rsidR="003F6CEF" w:rsidRPr="0006458D" w:rsidRDefault="003F6CEF" w:rsidP="007B585A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Modulation</w:t>
            </w:r>
            <w:ins w:id="312" w:author="Huawei" w:date="2019-08-30T08:58:00Z">
              <w:r w:rsidR="007B585A">
                <w:rPr>
                  <w:lang w:eastAsia="zh-CN"/>
                </w:rPr>
                <w:t xml:space="preserve"> order</w:t>
              </w:r>
            </w:ins>
          </w:p>
        </w:tc>
        <w:tc>
          <w:tcPr>
            <w:tcW w:w="2450" w:type="dxa"/>
            <w:vAlign w:val="center"/>
            <w:tcPrChange w:id="313" w:author="Huawei" w:date="2019-08-30T09:08:00Z">
              <w:tcPr>
                <w:tcW w:w="2450" w:type="dxa"/>
                <w:vAlign w:val="center"/>
              </w:tcPr>
            </w:tcPrChange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QPSK</w:t>
            </w:r>
          </w:p>
        </w:tc>
      </w:tr>
      <w:tr w:rsidR="00F12F76" w:rsidRPr="0006458D" w:rsidTr="000B2F9B">
        <w:trPr>
          <w:cantSplit/>
          <w:jc w:val="center"/>
          <w:trPrChange w:id="314" w:author="Huawei" w:date="2019-08-30T09:08:00Z">
            <w:trPr>
              <w:gridBefore w:val="1"/>
              <w:cantSplit/>
              <w:jc w:val="center"/>
            </w:trPr>
          </w:trPrChange>
        </w:trPr>
        <w:tc>
          <w:tcPr>
            <w:tcW w:w="3122" w:type="dxa"/>
            <w:vAlign w:val="center"/>
            <w:tcPrChange w:id="315" w:author="Huawei" w:date="2019-08-30T09:08:00Z">
              <w:tcPr>
                <w:tcW w:w="2548" w:type="dxa"/>
                <w:vAlign w:val="center"/>
              </w:tcPr>
            </w:tcPrChange>
          </w:tcPr>
          <w:p w:rsidR="00F12F76" w:rsidRPr="0006458D" w:rsidRDefault="00F12F76" w:rsidP="00F12F76">
            <w:pPr>
              <w:pStyle w:val="TAL"/>
              <w:rPr>
                <w:rFonts w:eastAsia="?? ??" w:cs="Arial"/>
              </w:rPr>
            </w:pPr>
            <w:ins w:id="316" w:author="Huawei" w:date="2019-08-30T09:02:00Z">
              <w:r w:rsidRPr="008A56E7">
                <w:t xml:space="preserve">First PRB prior to frequency </w:t>
              </w:r>
              <w:proofErr w:type="spellStart"/>
              <w:r w:rsidRPr="008A56E7">
                <w:t>hopping</w:t>
              </w:r>
              <w:r w:rsidRPr="002E5CC4" w:rsidDel="008A56E7">
                <w:t>startingPRB</w:t>
              </w:r>
            </w:ins>
            <w:proofErr w:type="spellEnd"/>
            <w:del w:id="317" w:author="Huawei" w:date="2019-08-30T08:59:00Z">
              <w:r w:rsidRPr="0006458D" w:rsidDel="00036D3B">
                <w:delText>startingPRB</w:delText>
              </w:r>
            </w:del>
          </w:p>
        </w:tc>
        <w:tc>
          <w:tcPr>
            <w:tcW w:w="2450" w:type="dxa"/>
            <w:vAlign w:val="center"/>
            <w:tcPrChange w:id="318" w:author="Huawei" w:date="2019-08-30T09:08:00Z">
              <w:tcPr>
                <w:tcW w:w="2450" w:type="dxa"/>
                <w:vAlign w:val="center"/>
              </w:tcPr>
            </w:tcPrChange>
          </w:tcPr>
          <w:p w:rsidR="00F12F76" w:rsidRPr="0006458D" w:rsidRDefault="00F12F76" w:rsidP="00F12F76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F12F76" w:rsidRPr="0006458D" w:rsidTr="000B2F9B">
        <w:tblPrEx>
          <w:tblPrExChange w:id="319" w:author="Huawei" w:date="2019-08-30T09:08:00Z">
            <w:tblPrEx>
              <w:tblW w:w="5475" w:type="dxa"/>
            </w:tblPrEx>
          </w:tblPrExChange>
        </w:tblPrEx>
        <w:trPr>
          <w:cantSplit/>
          <w:jc w:val="center"/>
          <w:ins w:id="320" w:author="Huawei" w:date="2019-08-30T09:02:00Z"/>
          <w:trPrChange w:id="321" w:author="Huawei" w:date="2019-08-30T09:08:00Z">
            <w:trPr>
              <w:cantSplit/>
              <w:jc w:val="center"/>
            </w:trPr>
          </w:trPrChange>
        </w:trPr>
        <w:tc>
          <w:tcPr>
            <w:tcW w:w="3122" w:type="dxa"/>
            <w:vAlign w:val="center"/>
            <w:tcPrChange w:id="322" w:author="Huawei" w:date="2019-08-30T09:08:00Z">
              <w:tcPr>
                <w:tcW w:w="3025" w:type="dxa"/>
                <w:gridSpan w:val="2"/>
                <w:vAlign w:val="center"/>
              </w:tcPr>
            </w:tcPrChange>
          </w:tcPr>
          <w:p w:rsidR="00F12F76" w:rsidRPr="008A56E7" w:rsidRDefault="00F12F76" w:rsidP="00F12F76">
            <w:pPr>
              <w:pStyle w:val="TAL"/>
              <w:rPr>
                <w:ins w:id="323" w:author="Huawei" w:date="2019-08-30T09:02:00Z"/>
                <w:rFonts w:hint="eastAsia"/>
                <w:lang w:eastAsia="zh-CN"/>
              </w:rPr>
            </w:pPr>
            <w:ins w:id="324" w:author="Huawei" w:date="2019-08-30T09:02:00Z">
              <w:r w:rsidRPr="00FF1DBB">
                <w:t>Number of PRBs</w:t>
              </w:r>
            </w:ins>
          </w:p>
        </w:tc>
        <w:tc>
          <w:tcPr>
            <w:tcW w:w="2450" w:type="dxa"/>
            <w:vAlign w:val="center"/>
            <w:tcPrChange w:id="325" w:author="Huawei" w:date="2019-08-30T09:08:00Z">
              <w:tcPr>
                <w:tcW w:w="2450" w:type="dxa"/>
                <w:vAlign w:val="center"/>
              </w:tcPr>
            </w:tcPrChange>
          </w:tcPr>
          <w:p w:rsidR="00F12F76" w:rsidRPr="00F12F76" w:rsidRDefault="00F12F76" w:rsidP="00F12F76">
            <w:pPr>
              <w:pStyle w:val="TAC"/>
              <w:rPr>
                <w:ins w:id="326" w:author="Huawei" w:date="2019-08-30T09:02:00Z"/>
                <w:rFonts w:cs="Arial" w:hint="eastAsia"/>
                <w:lang w:eastAsia="zh-CN"/>
              </w:rPr>
            </w:pPr>
            <w:ins w:id="327" w:author="Huawei" w:date="2019-08-30T09:02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F12F76" w:rsidRPr="0006458D" w:rsidTr="000B2F9B">
        <w:tblPrEx>
          <w:tblPrExChange w:id="328" w:author="Huawei" w:date="2019-08-30T09:08:00Z">
            <w:tblPrEx>
              <w:tblW w:w="5475" w:type="dxa"/>
            </w:tblPrEx>
          </w:tblPrExChange>
        </w:tblPrEx>
        <w:trPr>
          <w:cantSplit/>
          <w:jc w:val="center"/>
          <w:trPrChange w:id="329" w:author="Huawei" w:date="2019-08-30T09:08:00Z">
            <w:trPr>
              <w:cantSplit/>
              <w:jc w:val="center"/>
            </w:trPr>
          </w:trPrChange>
        </w:trPr>
        <w:tc>
          <w:tcPr>
            <w:tcW w:w="3122" w:type="dxa"/>
            <w:vAlign w:val="center"/>
            <w:tcPrChange w:id="330" w:author="Huawei" w:date="2019-08-30T09:08:00Z">
              <w:tcPr>
                <w:tcW w:w="3025" w:type="dxa"/>
                <w:gridSpan w:val="2"/>
                <w:vAlign w:val="center"/>
              </w:tcPr>
            </w:tcPrChange>
          </w:tcPr>
          <w:p w:rsidR="00F12F76" w:rsidRPr="0006458D" w:rsidRDefault="00F12F76" w:rsidP="00F12F76">
            <w:pPr>
              <w:pStyle w:val="TAL"/>
              <w:rPr>
                <w:rFonts w:eastAsia="?? ??" w:cs="Arial"/>
              </w:rPr>
            </w:pPr>
            <w:ins w:id="331" w:author="Huawei" w:date="2019-08-30T09:02:00Z">
              <w:r w:rsidRPr="008A56E7">
                <w:t>Intra-slot frequency hopping</w:t>
              </w:r>
            </w:ins>
            <w:del w:id="332" w:author="Huawei" w:date="2019-08-30T08:59:00Z">
              <w:r w:rsidRPr="0006458D" w:rsidDel="00036D3B">
                <w:delText>intraSlotFrequencyHopping</w:delText>
              </w:r>
            </w:del>
          </w:p>
        </w:tc>
        <w:tc>
          <w:tcPr>
            <w:tcW w:w="2450" w:type="dxa"/>
            <w:vAlign w:val="center"/>
            <w:tcPrChange w:id="333" w:author="Huawei" w:date="2019-08-30T09:08:00Z">
              <w:tcPr>
                <w:tcW w:w="2450" w:type="dxa"/>
                <w:vAlign w:val="center"/>
              </w:tcPr>
            </w:tcPrChange>
          </w:tcPr>
          <w:p w:rsidR="00F12F76" w:rsidRPr="0006458D" w:rsidRDefault="00F12F76" w:rsidP="00F12F76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enabled</w:t>
            </w:r>
          </w:p>
        </w:tc>
      </w:tr>
      <w:tr w:rsidR="00F12F76" w:rsidRPr="0006458D" w:rsidTr="000B2F9B">
        <w:tblPrEx>
          <w:tblPrExChange w:id="334" w:author="Huawei" w:date="2019-08-30T09:08:00Z">
            <w:tblPrEx>
              <w:tblW w:w="5475" w:type="dxa"/>
            </w:tblPrEx>
          </w:tblPrExChange>
        </w:tblPrEx>
        <w:trPr>
          <w:cantSplit/>
          <w:jc w:val="center"/>
          <w:trPrChange w:id="335" w:author="Huawei" w:date="2019-08-30T09:08:00Z">
            <w:trPr>
              <w:cantSplit/>
              <w:jc w:val="center"/>
            </w:trPr>
          </w:trPrChange>
        </w:trPr>
        <w:tc>
          <w:tcPr>
            <w:tcW w:w="3122" w:type="dxa"/>
            <w:vAlign w:val="center"/>
            <w:tcPrChange w:id="336" w:author="Huawei" w:date="2019-08-30T09:08:00Z">
              <w:tcPr>
                <w:tcW w:w="3025" w:type="dxa"/>
                <w:gridSpan w:val="2"/>
                <w:vAlign w:val="center"/>
              </w:tcPr>
            </w:tcPrChange>
          </w:tcPr>
          <w:p w:rsidR="00F12F76" w:rsidRPr="0006458D" w:rsidRDefault="00F12F76" w:rsidP="00F12F76">
            <w:pPr>
              <w:pStyle w:val="TAL"/>
              <w:rPr>
                <w:rFonts w:eastAsia="?? ??" w:cs="Arial"/>
              </w:rPr>
            </w:pPr>
            <w:ins w:id="337" w:author="Huawei" w:date="2019-08-30T09:02:00Z">
              <w:r w:rsidRPr="008A56E7">
                <w:t>First PRB after frequency hopping</w:t>
              </w:r>
            </w:ins>
            <w:del w:id="338" w:author="Huawei" w:date="2019-08-30T08:59:00Z">
              <w:r w:rsidRPr="0006458D" w:rsidDel="00036D3B">
                <w:delText>secondHopPRB</w:delText>
              </w:r>
            </w:del>
          </w:p>
        </w:tc>
        <w:tc>
          <w:tcPr>
            <w:tcW w:w="2450" w:type="dxa"/>
            <w:vAlign w:val="center"/>
            <w:tcPrChange w:id="339" w:author="Huawei" w:date="2019-08-30T09:08:00Z">
              <w:tcPr>
                <w:tcW w:w="2450" w:type="dxa"/>
                <w:vAlign w:val="center"/>
              </w:tcPr>
            </w:tcPrChange>
          </w:tcPr>
          <w:p w:rsidR="00F12F76" w:rsidRPr="0006458D" w:rsidRDefault="00F12F76" w:rsidP="004C671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 xml:space="preserve">The largest PRB index </w:t>
            </w:r>
            <w:del w:id="340" w:author="Huawei" w:date="2019-08-30T09:04:00Z">
              <w:r w:rsidRPr="0006458D" w:rsidDel="004C671A">
                <w:rPr>
                  <w:rFonts w:eastAsia="?? ??" w:cs="Arial"/>
                </w:rPr>
                <w:delText>-</w:delText>
              </w:r>
            </w:del>
            <w:ins w:id="341" w:author="Huawei" w:date="2019-08-30T09:04:00Z">
              <w:r w:rsidR="004C671A">
                <w:rPr>
                  <w:rFonts w:eastAsia="?? ??" w:cs="Arial"/>
                </w:rPr>
                <w:t>–</w:t>
              </w:r>
            </w:ins>
            <w:r w:rsidRPr="0006458D">
              <w:rPr>
                <w:rFonts w:eastAsia="?? ??" w:cs="Arial"/>
              </w:rPr>
              <w:t xml:space="preserve"> </w:t>
            </w:r>
            <w:del w:id="342" w:author="Huawei" w:date="2019-08-30T09:04:00Z">
              <w:r w:rsidRPr="0006458D" w:rsidDel="004C671A">
                <w:rPr>
                  <w:rFonts w:eastAsia="?? ??" w:cs="Arial"/>
                </w:rPr>
                <w:delText>nrofPRBs</w:delText>
              </w:r>
            </w:del>
            <w:ins w:id="343" w:author="Huawei" w:date="2019-08-30T09:04:00Z">
              <w:r w:rsidR="004C671A">
                <w:rPr>
                  <w:rFonts w:eastAsia="?? ??" w:cs="Arial"/>
                </w:rPr>
                <w:t>(</w:t>
              </w:r>
              <w:r w:rsidR="004C671A" w:rsidRPr="004C671A">
                <w:rPr>
                  <w:rFonts w:eastAsia="?? ??" w:cs="Arial"/>
                </w:rPr>
                <w:t>Number of PRBs - 1</w:t>
              </w:r>
              <w:r w:rsidR="004C671A">
                <w:rPr>
                  <w:rFonts w:eastAsia="?? ??" w:cs="Arial"/>
                </w:rPr>
                <w:t>)</w:t>
              </w:r>
            </w:ins>
          </w:p>
        </w:tc>
      </w:tr>
      <w:tr w:rsidR="00F12F76" w:rsidRPr="0006458D" w:rsidTr="000B2F9B">
        <w:tblPrEx>
          <w:tblPrExChange w:id="344" w:author="Huawei" w:date="2019-08-30T09:08:00Z">
            <w:tblPrEx>
              <w:tblW w:w="5475" w:type="dxa"/>
            </w:tblPrEx>
          </w:tblPrExChange>
        </w:tblPrEx>
        <w:trPr>
          <w:cantSplit/>
          <w:jc w:val="center"/>
          <w:trPrChange w:id="345" w:author="Huawei" w:date="2019-08-30T09:08:00Z">
            <w:trPr>
              <w:cantSplit/>
              <w:jc w:val="center"/>
            </w:trPr>
          </w:trPrChange>
        </w:trPr>
        <w:tc>
          <w:tcPr>
            <w:tcW w:w="3122" w:type="dxa"/>
            <w:vAlign w:val="center"/>
            <w:tcPrChange w:id="346" w:author="Huawei" w:date="2019-08-30T09:08:00Z">
              <w:tcPr>
                <w:tcW w:w="3025" w:type="dxa"/>
                <w:gridSpan w:val="2"/>
                <w:vAlign w:val="center"/>
              </w:tcPr>
            </w:tcPrChange>
          </w:tcPr>
          <w:p w:rsidR="00F12F76" w:rsidRPr="0006458D" w:rsidRDefault="00F12F76" w:rsidP="00F12F76">
            <w:pPr>
              <w:pStyle w:val="TAL"/>
            </w:pPr>
            <w:ins w:id="347" w:author="Huawei" w:date="2019-08-30T09:02:00Z">
              <w:r w:rsidRPr="008A56E7">
                <w:t>Group and sequence hopping</w:t>
              </w:r>
            </w:ins>
            <w:del w:id="348" w:author="Huawei" w:date="2019-08-30T08:59:00Z">
              <w:r w:rsidRPr="0006458D" w:rsidDel="00036D3B">
                <w:delText>pucch-GroupHopping</w:delText>
              </w:r>
            </w:del>
          </w:p>
        </w:tc>
        <w:tc>
          <w:tcPr>
            <w:tcW w:w="2450" w:type="dxa"/>
            <w:vAlign w:val="center"/>
            <w:tcPrChange w:id="349" w:author="Huawei" w:date="2019-08-30T09:08:00Z">
              <w:tcPr>
                <w:tcW w:w="2450" w:type="dxa"/>
                <w:vAlign w:val="center"/>
              </w:tcPr>
            </w:tcPrChange>
          </w:tcPr>
          <w:p w:rsidR="00F12F76" w:rsidRPr="0006458D" w:rsidRDefault="00F12F76" w:rsidP="00F12F76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neither</w:t>
            </w:r>
          </w:p>
        </w:tc>
      </w:tr>
      <w:tr w:rsidR="00F12F76" w:rsidRPr="0006458D" w:rsidTr="000B2F9B">
        <w:tblPrEx>
          <w:tblPrExChange w:id="350" w:author="Huawei" w:date="2019-08-30T09:08:00Z">
            <w:tblPrEx>
              <w:tblW w:w="5475" w:type="dxa"/>
            </w:tblPrEx>
          </w:tblPrExChange>
        </w:tblPrEx>
        <w:trPr>
          <w:cantSplit/>
          <w:jc w:val="center"/>
          <w:trPrChange w:id="351" w:author="Huawei" w:date="2019-08-30T09:08:00Z">
            <w:trPr>
              <w:cantSplit/>
              <w:jc w:val="center"/>
            </w:trPr>
          </w:trPrChange>
        </w:trPr>
        <w:tc>
          <w:tcPr>
            <w:tcW w:w="3122" w:type="dxa"/>
            <w:vAlign w:val="center"/>
            <w:tcPrChange w:id="352" w:author="Huawei" w:date="2019-08-30T09:08:00Z">
              <w:tcPr>
                <w:tcW w:w="3025" w:type="dxa"/>
                <w:gridSpan w:val="2"/>
                <w:vAlign w:val="center"/>
              </w:tcPr>
            </w:tcPrChange>
          </w:tcPr>
          <w:p w:rsidR="00F12F76" w:rsidRPr="0006458D" w:rsidRDefault="00F12F76" w:rsidP="00F12F76">
            <w:pPr>
              <w:pStyle w:val="TAL"/>
            </w:pPr>
            <w:ins w:id="353" w:author="Huawei" w:date="2019-08-30T09:02:00Z">
              <w:r w:rsidRPr="008A56E7">
                <w:t>Hopping ID</w:t>
              </w:r>
            </w:ins>
            <w:del w:id="354" w:author="Huawei" w:date="2019-08-30T08:59:00Z">
              <w:r w:rsidRPr="0006458D" w:rsidDel="00036D3B">
                <w:delText>hoppingId</w:delText>
              </w:r>
            </w:del>
          </w:p>
        </w:tc>
        <w:tc>
          <w:tcPr>
            <w:tcW w:w="2450" w:type="dxa"/>
            <w:vAlign w:val="center"/>
            <w:tcPrChange w:id="355" w:author="Huawei" w:date="2019-08-30T09:08:00Z">
              <w:tcPr>
                <w:tcW w:w="2450" w:type="dxa"/>
                <w:vAlign w:val="center"/>
              </w:tcPr>
            </w:tcPrChange>
          </w:tcPr>
          <w:p w:rsidR="00F12F76" w:rsidRPr="0006458D" w:rsidRDefault="00F12F76" w:rsidP="00F12F76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F12F76" w:rsidRPr="0006458D" w:rsidTr="000B2F9B">
        <w:tblPrEx>
          <w:tblPrExChange w:id="356" w:author="Huawei" w:date="2019-08-30T09:08:00Z">
            <w:tblPrEx>
              <w:tblW w:w="5475" w:type="dxa"/>
            </w:tblPrEx>
          </w:tblPrExChange>
        </w:tblPrEx>
        <w:trPr>
          <w:cantSplit/>
          <w:jc w:val="center"/>
          <w:trPrChange w:id="357" w:author="Huawei" w:date="2019-08-30T09:08:00Z">
            <w:trPr>
              <w:cantSplit/>
              <w:jc w:val="center"/>
            </w:trPr>
          </w:trPrChange>
        </w:trPr>
        <w:tc>
          <w:tcPr>
            <w:tcW w:w="3122" w:type="dxa"/>
            <w:vAlign w:val="center"/>
            <w:tcPrChange w:id="358" w:author="Huawei" w:date="2019-08-30T09:08:00Z">
              <w:tcPr>
                <w:tcW w:w="3025" w:type="dxa"/>
                <w:gridSpan w:val="2"/>
                <w:vAlign w:val="center"/>
              </w:tcPr>
            </w:tcPrChange>
          </w:tcPr>
          <w:p w:rsidR="00F12F76" w:rsidRPr="0006458D" w:rsidRDefault="00F12F76" w:rsidP="00F12F76">
            <w:pPr>
              <w:pStyle w:val="TAL"/>
              <w:rPr>
                <w:rFonts w:eastAsia="?? ??" w:cs="Arial"/>
              </w:rPr>
            </w:pPr>
            <w:ins w:id="359" w:author="Huawei" w:date="2019-08-30T09:02:00Z">
              <w:r w:rsidRPr="008A56E7">
                <w:t>Number of symbols</w:t>
              </w:r>
            </w:ins>
            <w:del w:id="360" w:author="Huawei" w:date="2019-08-30T08:59:00Z">
              <w:r w:rsidRPr="0006458D" w:rsidDel="00036D3B">
                <w:delText>nrofSymbols</w:delText>
              </w:r>
            </w:del>
          </w:p>
        </w:tc>
        <w:tc>
          <w:tcPr>
            <w:tcW w:w="2450" w:type="dxa"/>
            <w:vAlign w:val="center"/>
            <w:tcPrChange w:id="361" w:author="Huawei" w:date="2019-08-30T09:08:00Z">
              <w:tcPr>
                <w:tcW w:w="2450" w:type="dxa"/>
                <w:vAlign w:val="center"/>
              </w:tcPr>
            </w:tcPrChange>
          </w:tcPr>
          <w:p w:rsidR="00F12F76" w:rsidRPr="0006458D" w:rsidRDefault="00F12F76" w:rsidP="00F12F76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14</w:t>
            </w:r>
          </w:p>
        </w:tc>
      </w:tr>
      <w:tr w:rsidR="00F12F76" w:rsidRPr="0006458D" w:rsidTr="000B2F9B">
        <w:tblPrEx>
          <w:tblPrExChange w:id="362" w:author="Huawei" w:date="2019-08-30T09:08:00Z">
            <w:tblPrEx>
              <w:tblW w:w="5475" w:type="dxa"/>
            </w:tblPrEx>
          </w:tblPrExChange>
        </w:tblPrEx>
        <w:trPr>
          <w:cantSplit/>
          <w:jc w:val="center"/>
          <w:trPrChange w:id="363" w:author="Huawei" w:date="2019-08-30T09:08:00Z">
            <w:trPr>
              <w:cantSplit/>
              <w:jc w:val="center"/>
            </w:trPr>
          </w:trPrChange>
        </w:trPr>
        <w:tc>
          <w:tcPr>
            <w:tcW w:w="3122" w:type="dxa"/>
            <w:vAlign w:val="center"/>
            <w:tcPrChange w:id="364" w:author="Huawei" w:date="2019-08-30T09:08:00Z">
              <w:tcPr>
                <w:tcW w:w="3025" w:type="dxa"/>
                <w:gridSpan w:val="2"/>
                <w:vAlign w:val="center"/>
              </w:tcPr>
            </w:tcPrChange>
          </w:tcPr>
          <w:p w:rsidR="00F12F76" w:rsidRPr="0006458D" w:rsidRDefault="00F12F76" w:rsidP="00F12F76">
            <w:pPr>
              <w:pStyle w:val="TAL"/>
            </w:pPr>
            <w:ins w:id="365" w:author="Huawei" w:date="2019-08-30T09:02:00Z">
              <w:r w:rsidRPr="008A56E7">
                <w:t>The number of UCI information bits</w:t>
              </w:r>
            </w:ins>
            <w:del w:id="366" w:author="Huawei" w:date="2019-08-30T08:59:00Z">
              <w:r w:rsidRPr="0006458D" w:rsidDel="00036D3B">
                <w:delText>the number of UCI bits</w:delText>
              </w:r>
            </w:del>
          </w:p>
        </w:tc>
        <w:tc>
          <w:tcPr>
            <w:tcW w:w="2450" w:type="dxa"/>
            <w:vAlign w:val="center"/>
            <w:tcPrChange w:id="367" w:author="Huawei" w:date="2019-08-30T09:08:00Z">
              <w:tcPr>
                <w:tcW w:w="2450" w:type="dxa"/>
                <w:vAlign w:val="center"/>
              </w:tcPr>
            </w:tcPrChange>
          </w:tcPr>
          <w:p w:rsidR="00F12F76" w:rsidRPr="0006458D" w:rsidRDefault="00F12F76" w:rsidP="00F12F76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22</w:t>
            </w:r>
          </w:p>
        </w:tc>
      </w:tr>
      <w:tr w:rsidR="00F12F76" w:rsidRPr="0006458D" w:rsidTr="000B2F9B">
        <w:tblPrEx>
          <w:tblPrExChange w:id="368" w:author="Huawei" w:date="2019-08-30T09:08:00Z">
            <w:tblPrEx>
              <w:tblW w:w="5475" w:type="dxa"/>
            </w:tblPrEx>
          </w:tblPrExChange>
        </w:tblPrEx>
        <w:trPr>
          <w:cantSplit/>
          <w:jc w:val="center"/>
          <w:trPrChange w:id="369" w:author="Huawei" w:date="2019-08-30T09:08:00Z">
            <w:trPr>
              <w:cantSplit/>
              <w:jc w:val="center"/>
            </w:trPr>
          </w:trPrChange>
        </w:trPr>
        <w:tc>
          <w:tcPr>
            <w:tcW w:w="3122" w:type="dxa"/>
            <w:vAlign w:val="center"/>
            <w:tcPrChange w:id="370" w:author="Huawei" w:date="2019-08-30T09:08:00Z">
              <w:tcPr>
                <w:tcW w:w="3025" w:type="dxa"/>
                <w:gridSpan w:val="2"/>
                <w:vAlign w:val="center"/>
              </w:tcPr>
            </w:tcPrChange>
          </w:tcPr>
          <w:p w:rsidR="00F12F76" w:rsidRPr="0006458D" w:rsidRDefault="00F12F76" w:rsidP="00F12F76">
            <w:pPr>
              <w:pStyle w:val="TAL"/>
            </w:pPr>
            <w:ins w:id="371" w:author="Huawei" w:date="2019-08-30T09:02:00Z">
              <w:r w:rsidRPr="008A56E7">
                <w:t>First symbol</w:t>
              </w:r>
            </w:ins>
            <w:del w:id="372" w:author="Huawei" w:date="2019-08-30T08:59:00Z">
              <w:r w:rsidRPr="0006458D" w:rsidDel="00036D3B">
                <w:delText>startingSymbolIndex</w:delText>
              </w:r>
            </w:del>
          </w:p>
        </w:tc>
        <w:tc>
          <w:tcPr>
            <w:tcW w:w="2450" w:type="dxa"/>
            <w:vAlign w:val="center"/>
            <w:tcPrChange w:id="373" w:author="Huawei" w:date="2019-08-30T09:08:00Z">
              <w:tcPr>
                <w:tcW w:w="2450" w:type="dxa"/>
                <w:vAlign w:val="center"/>
              </w:tcPr>
            </w:tcPrChange>
          </w:tcPr>
          <w:p w:rsidR="00F12F76" w:rsidRPr="0006458D" w:rsidRDefault="00F12F76" w:rsidP="00F12F76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F12F76" w:rsidRPr="0006458D" w:rsidTr="000B2F9B">
        <w:tblPrEx>
          <w:tblPrExChange w:id="374" w:author="Huawei" w:date="2019-08-30T09:08:00Z">
            <w:tblPrEx>
              <w:tblW w:w="5475" w:type="dxa"/>
            </w:tblPrEx>
          </w:tblPrExChange>
        </w:tblPrEx>
        <w:trPr>
          <w:cantSplit/>
          <w:jc w:val="center"/>
          <w:trPrChange w:id="375" w:author="Huawei" w:date="2019-08-30T09:08:00Z">
            <w:trPr>
              <w:cantSplit/>
              <w:jc w:val="center"/>
            </w:trPr>
          </w:trPrChange>
        </w:trPr>
        <w:tc>
          <w:tcPr>
            <w:tcW w:w="3122" w:type="dxa"/>
            <w:vAlign w:val="center"/>
            <w:tcPrChange w:id="376" w:author="Huawei" w:date="2019-08-30T09:08:00Z">
              <w:tcPr>
                <w:tcW w:w="3025" w:type="dxa"/>
                <w:gridSpan w:val="2"/>
                <w:vAlign w:val="center"/>
              </w:tcPr>
            </w:tcPrChange>
          </w:tcPr>
          <w:p w:rsidR="00F12F76" w:rsidRPr="0006458D" w:rsidRDefault="00F12F76" w:rsidP="00F12F76">
            <w:pPr>
              <w:pStyle w:val="TAL"/>
            </w:pPr>
            <w:ins w:id="377" w:author="Huawei" w:date="2019-08-30T09:02:00Z">
              <w:r w:rsidRPr="008A56E7">
                <w:t>Length of the orthogonal cover code</w:t>
              </w:r>
            </w:ins>
            <w:del w:id="378" w:author="Huawei" w:date="2019-08-30T08:59:00Z">
              <w:r w:rsidRPr="0006458D" w:rsidDel="00036D3B">
                <w:delText>occ-Length</w:delText>
              </w:r>
            </w:del>
          </w:p>
        </w:tc>
        <w:tc>
          <w:tcPr>
            <w:tcW w:w="2450" w:type="dxa"/>
            <w:vAlign w:val="center"/>
            <w:tcPrChange w:id="379" w:author="Huawei" w:date="2019-08-30T09:08:00Z">
              <w:tcPr>
                <w:tcW w:w="2450" w:type="dxa"/>
                <w:vAlign w:val="center"/>
              </w:tcPr>
            </w:tcPrChange>
          </w:tcPr>
          <w:p w:rsidR="00F12F76" w:rsidRPr="0006458D" w:rsidRDefault="00F12F76" w:rsidP="00F12F76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n2</w:t>
            </w:r>
          </w:p>
        </w:tc>
      </w:tr>
      <w:tr w:rsidR="00F12F76" w:rsidRPr="0006458D" w:rsidTr="000B2F9B">
        <w:tblPrEx>
          <w:tblPrExChange w:id="380" w:author="Huawei" w:date="2019-08-30T09:08:00Z">
            <w:tblPrEx>
              <w:tblW w:w="5475" w:type="dxa"/>
            </w:tblPrEx>
          </w:tblPrExChange>
        </w:tblPrEx>
        <w:trPr>
          <w:cantSplit/>
          <w:jc w:val="center"/>
          <w:trPrChange w:id="381" w:author="Huawei" w:date="2019-08-30T09:08:00Z">
            <w:trPr>
              <w:cantSplit/>
              <w:jc w:val="center"/>
            </w:trPr>
          </w:trPrChange>
        </w:trPr>
        <w:tc>
          <w:tcPr>
            <w:tcW w:w="3122" w:type="dxa"/>
            <w:vAlign w:val="center"/>
            <w:tcPrChange w:id="382" w:author="Huawei" w:date="2019-08-30T09:08:00Z">
              <w:tcPr>
                <w:tcW w:w="3025" w:type="dxa"/>
                <w:gridSpan w:val="2"/>
                <w:vAlign w:val="center"/>
              </w:tcPr>
            </w:tcPrChange>
          </w:tcPr>
          <w:p w:rsidR="00F12F76" w:rsidRPr="0006458D" w:rsidRDefault="00F12F76" w:rsidP="00F12F76">
            <w:pPr>
              <w:pStyle w:val="TAL"/>
            </w:pPr>
            <w:ins w:id="383" w:author="Huawei" w:date="2019-08-30T09:02:00Z">
              <w:r w:rsidRPr="008A56E7">
                <w:t>Index of the orthogonal cover code</w:t>
              </w:r>
            </w:ins>
            <w:ins w:id="384" w:author="Huawei" w:date="2019-08-30T09:04:00Z">
              <w:r w:rsidRPr="0006458D" w:rsidDel="00036D3B">
                <w:t xml:space="preserve"> </w:t>
              </w:r>
            </w:ins>
            <w:del w:id="385" w:author="Huawei" w:date="2019-08-30T08:59:00Z">
              <w:r w:rsidRPr="0006458D" w:rsidDel="00036D3B">
                <w:delText>occ-Index</w:delText>
              </w:r>
            </w:del>
          </w:p>
        </w:tc>
        <w:tc>
          <w:tcPr>
            <w:tcW w:w="2450" w:type="dxa"/>
            <w:vAlign w:val="center"/>
            <w:tcPrChange w:id="386" w:author="Huawei" w:date="2019-08-30T09:08:00Z">
              <w:tcPr>
                <w:tcW w:w="2450" w:type="dxa"/>
                <w:vAlign w:val="center"/>
              </w:tcPr>
            </w:tcPrChange>
          </w:tcPr>
          <w:p w:rsidR="00F12F76" w:rsidRPr="0006458D" w:rsidRDefault="00F12F76" w:rsidP="00F12F76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n0</w:t>
            </w:r>
          </w:p>
        </w:tc>
      </w:tr>
    </w:tbl>
    <w:p w:rsidR="003F6CEF" w:rsidRPr="0006458D" w:rsidRDefault="003F6CEF" w:rsidP="003F6CEF"/>
    <w:p w:rsidR="003F6CEF" w:rsidRPr="0006458D" w:rsidRDefault="003F6CEF" w:rsidP="003F6CEF">
      <w:pPr>
        <w:pStyle w:val="5"/>
      </w:pPr>
      <w:bookmarkStart w:id="387" w:name="_Toc13079952"/>
      <w:r w:rsidRPr="0006458D">
        <w:t>11.3.2.6.2</w:t>
      </w:r>
      <w:r w:rsidRPr="0006458D">
        <w:tab/>
        <w:t>Minimum requirements</w:t>
      </w:r>
      <w:bookmarkEnd w:id="387"/>
    </w:p>
    <w:p w:rsidR="003F6CEF" w:rsidRPr="0006458D" w:rsidRDefault="003F6CEF" w:rsidP="003F6CEF">
      <w:pPr>
        <w:rPr>
          <w:lang w:eastAsia="zh-CN"/>
        </w:rPr>
      </w:pPr>
      <w:r w:rsidRPr="0006458D">
        <w:t>The UCI block error probability shall not exceed 1% at the SNR given in Table 11.3.2.6.2-1 and Table 11.3.2.6.2-2.</w:t>
      </w:r>
    </w:p>
    <w:p w:rsidR="003F6CEF" w:rsidRPr="0006458D" w:rsidRDefault="003F6CEF" w:rsidP="003F6CEF">
      <w:pPr>
        <w:pStyle w:val="TH"/>
      </w:pPr>
      <w:r w:rsidRPr="0006458D">
        <w:t xml:space="preserve">Table 11.3.2.6.2-1: Required SNR for PUCCH format 3 with </w:t>
      </w:r>
      <w:proofErr w:type="gramStart"/>
      <w:r w:rsidRPr="0006458D">
        <w:t>60kHz</w:t>
      </w:r>
      <w:proofErr w:type="gramEnd"/>
      <w:r w:rsidRPr="0006458D">
        <w:t xml:space="preserve"> SCS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5"/>
        <w:gridCol w:w="1111"/>
        <w:gridCol w:w="992"/>
        <w:gridCol w:w="2127"/>
        <w:gridCol w:w="1841"/>
        <w:gridCol w:w="993"/>
        <w:gridCol w:w="992"/>
      </w:tblGrid>
      <w:tr w:rsidR="003F6CEF" w:rsidRPr="0006458D" w:rsidTr="007B585A">
        <w:trPr>
          <w:trHeight w:val="227"/>
          <w:jc w:val="center"/>
        </w:trPr>
        <w:tc>
          <w:tcPr>
            <w:tcW w:w="1295" w:type="dxa"/>
            <w:vMerge w:val="restart"/>
          </w:tcPr>
          <w:p w:rsidR="003F6CEF" w:rsidRPr="0006458D" w:rsidRDefault="003F6CEF" w:rsidP="007B585A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111" w:type="dxa"/>
            <w:vMerge w:val="restart"/>
          </w:tcPr>
          <w:p w:rsidR="003F6CEF" w:rsidRPr="0006458D" w:rsidRDefault="003F6CEF" w:rsidP="007B585A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demodulation branches</w:t>
            </w:r>
          </w:p>
        </w:tc>
        <w:tc>
          <w:tcPr>
            <w:tcW w:w="992" w:type="dxa"/>
            <w:vMerge w:val="restart"/>
          </w:tcPr>
          <w:p w:rsidR="003F6CEF" w:rsidRPr="0006458D" w:rsidRDefault="003F6CEF" w:rsidP="007B585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2127" w:type="dxa"/>
            <w:vMerge w:val="restart"/>
          </w:tcPr>
          <w:p w:rsidR="003F6CEF" w:rsidRPr="0006458D" w:rsidRDefault="003F6CEF" w:rsidP="007B585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841" w:type="dxa"/>
            <w:vMerge w:val="restart"/>
          </w:tcPr>
          <w:p w:rsidR="003F6CEF" w:rsidRPr="0006458D" w:rsidRDefault="003F6CEF" w:rsidP="007B585A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1985" w:type="dxa"/>
            <w:gridSpan w:val="2"/>
          </w:tcPr>
          <w:p w:rsidR="003F6CEF" w:rsidRPr="0006458D" w:rsidRDefault="003F6CEF" w:rsidP="007B585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3F6CEF" w:rsidRPr="0006458D" w:rsidTr="007B585A">
        <w:trPr>
          <w:trHeight w:val="160"/>
          <w:jc w:val="center"/>
        </w:trPr>
        <w:tc>
          <w:tcPr>
            <w:tcW w:w="1295" w:type="dxa"/>
            <w:vMerge/>
          </w:tcPr>
          <w:p w:rsidR="003F6CEF" w:rsidRPr="0006458D" w:rsidRDefault="003F6CEF" w:rsidP="007B585A">
            <w:pPr>
              <w:pStyle w:val="TAH"/>
              <w:rPr>
                <w:rFonts w:cs="Arial"/>
              </w:rPr>
            </w:pPr>
          </w:p>
        </w:tc>
        <w:tc>
          <w:tcPr>
            <w:tcW w:w="1111" w:type="dxa"/>
            <w:vMerge/>
          </w:tcPr>
          <w:p w:rsidR="003F6CEF" w:rsidRPr="0006458D" w:rsidRDefault="003F6CEF" w:rsidP="007B585A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  <w:vMerge/>
          </w:tcPr>
          <w:p w:rsidR="003F6CEF" w:rsidRPr="0006458D" w:rsidRDefault="003F6CEF" w:rsidP="007B585A">
            <w:pPr>
              <w:pStyle w:val="TAH"/>
              <w:rPr>
                <w:rFonts w:cs="Arial"/>
              </w:rPr>
            </w:pPr>
          </w:p>
        </w:tc>
        <w:tc>
          <w:tcPr>
            <w:tcW w:w="2127" w:type="dxa"/>
            <w:vMerge/>
          </w:tcPr>
          <w:p w:rsidR="003F6CEF" w:rsidRPr="0006458D" w:rsidRDefault="003F6CEF" w:rsidP="007B585A">
            <w:pPr>
              <w:pStyle w:val="TAH"/>
              <w:rPr>
                <w:rFonts w:cs="Arial"/>
              </w:rPr>
            </w:pPr>
          </w:p>
        </w:tc>
        <w:tc>
          <w:tcPr>
            <w:tcW w:w="1841" w:type="dxa"/>
            <w:vMerge/>
          </w:tcPr>
          <w:p w:rsidR="003F6CEF" w:rsidRPr="0006458D" w:rsidRDefault="003F6CEF" w:rsidP="007B585A">
            <w:pPr>
              <w:pStyle w:val="TAH"/>
              <w:rPr>
                <w:rFonts w:cs="Arial"/>
              </w:rPr>
            </w:pPr>
          </w:p>
        </w:tc>
        <w:tc>
          <w:tcPr>
            <w:tcW w:w="993" w:type="dxa"/>
          </w:tcPr>
          <w:p w:rsidR="003F6CEF" w:rsidRPr="0006458D" w:rsidRDefault="003F6CEF" w:rsidP="007B585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50 MHz</w:t>
            </w:r>
          </w:p>
        </w:tc>
        <w:tc>
          <w:tcPr>
            <w:tcW w:w="992" w:type="dxa"/>
          </w:tcPr>
          <w:p w:rsidR="003F6CEF" w:rsidRPr="0006458D" w:rsidRDefault="003F6CEF" w:rsidP="007B585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100 MHz</w:t>
            </w:r>
          </w:p>
        </w:tc>
      </w:tr>
      <w:tr w:rsidR="003F6CEF" w:rsidRPr="0006458D" w:rsidTr="007B585A">
        <w:trPr>
          <w:trHeight w:val="180"/>
          <w:jc w:val="center"/>
        </w:trPr>
        <w:tc>
          <w:tcPr>
            <w:tcW w:w="1295" w:type="dxa"/>
            <w:vMerge w:val="restart"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111" w:type="dxa"/>
            <w:vMerge w:val="restart"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92" w:type="dxa"/>
            <w:vMerge w:val="restart"/>
          </w:tcPr>
          <w:p w:rsidR="003F6CEF" w:rsidRPr="0006458D" w:rsidRDefault="003F6CEF" w:rsidP="007B585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2127" w:type="dxa"/>
            <w:vMerge w:val="restart"/>
          </w:tcPr>
          <w:p w:rsidR="003F6CEF" w:rsidRPr="0006458D" w:rsidRDefault="003F6CEF" w:rsidP="007B585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TDLA30-300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841" w:type="dxa"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93" w:type="dxa"/>
            <w:shd w:val="clear" w:color="auto" w:fill="auto"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[3.0]</w:t>
            </w:r>
          </w:p>
        </w:tc>
        <w:tc>
          <w:tcPr>
            <w:tcW w:w="992" w:type="dxa"/>
            <w:shd w:val="clear" w:color="auto" w:fill="auto"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[2.7]</w:t>
            </w:r>
          </w:p>
        </w:tc>
      </w:tr>
      <w:tr w:rsidR="003F6CEF" w:rsidRPr="0006458D" w:rsidTr="007B585A">
        <w:trPr>
          <w:trHeight w:val="180"/>
          <w:jc w:val="center"/>
        </w:trPr>
        <w:tc>
          <w:tcPr>
            <w:tcW w:w="1295" w:type="dxa"/>
            <w:vMerge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1" w:type="dxa"/>
            <w:vMerge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vMerge/>
          </w:tcPr>
          <w:p w:rsidR="003F6CEF" w:rsidRPr="0006458D" w:rsidRDefault="003F6CEF" w:rsidP="007B585A">
            <w:pPr>
              <w:pStyle w:val="TAC"/>
              <w:rPr>
                <w:rFonts w:cs="Arial"/>
              </w:rPr>
            </w:pPr>
          </w:p>
        </w:tc>
        <w:tc>
          <w:tcPr>
            <w:tcW w:w="2127" w:type="dxa"/>
            <w:vMerge/>
          </w:tcPr>
          <w:p w:rsidR="003F6CEF" w:rsidRPr="0006458D" w:rsidRDefault="003F6CEF" w:rsidP="007B585A">
            <w:pPr>
              <w:pStyle w:val="TAC"/>
              <w:rPr>
                <w:rFonts w:cs="Arial"/>
              </w:rPr>
            </w:pPr>
          </w:p>
        </w:tc>
        <w:tc>
          <w:tcPr>
            <w:tcW w:w="1841" w:type="dxa"/>
            <w:vAlign w:val="center"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[3.1]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6CEF" w:rsidRPr="0006458D" w:rsidRDefault="003F6CEF" w:rsidP="00873DA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[3.</w:t>
            </w:r>
            <w:del w:id="388" w:author="Huawei" w:date="2019-08-29T21:32:00Z">
              <w:r w:rsidRPr="0006458D" w:rsidDel="00873DAF">
                <w:rPr>
                  <w:rFonts w:cs="Arial"/>
                  <w:lang w:eastAsia="zh-CN"/>
                </w:rPr>
                <w:delText>1</w:delText>
              </w:r>
            </w:del>
            <w:ins w:id="389" w:author="Huawei" w:date="2019-08-29T21:32:00Z">
              <w:r w:rsidR="00873DAF">
                <w:rPr>
                  <w:rFonts w:cs="Arial"/>
                  <w:lang w:eastAsia="zh-CN"/>
                </w:rPr>
                <w:t>5</w:t>
              </w:r>
            </w:ins>
            <w:r w:rsidRPr="0006458D">
              <w:rPr>
                <w:rFonts w:cs="Arial"/>
                <w:lang w:eastAsia="zh-CN"/>
              </w:rPr>
              <w:t>]</w:t>
            </w:r>
          </w:p>
        </w:tc>
      </w:tr>
    </w:tbl>
    <w:p w:rsidR="003F6CEF" w:rsidRPr="0006458D" w:rsidRDefault="003F6CEF" w:rsidP="003F6CEF"/>
    <w:p w:rsidR="003F6CEF" w:rsidRPr="0006458D" w:rsidRDefault="003F6CEF" w:rsidP="003F6CEF">
      <w:pPr>
        <w:pStyle w:val="TH"/>
      </w:pPr>
      <w:r w:rsidRPr="0006458D">
        <w:t xml:space="preserve">Table 8.3.2.6.2-2: Required SNR for PUCCH format 3 with </w:t>
      </w:r>
      <w:proofErr w:type="gramStart"/>
      <w:r w:rsidRPr="0006458D">
        <w:t>120kHz</w:t>
      </w:r>
      <w:proofErr w:type="gramEnd"/>
      <w:r w:rsidRPr="0006458D">
        <w:t xml:space="preserve"> SCS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1134"/>
        <w:gridCol w:w="851"/>
        <w:gridCol w:w="1843"/>
        <w:gridCol w:w="1984"/>
        <w:gridCol w:w="850"/>
        <w:gridCol w:w="992"/>
        <w:gridCol w:w="850"/>
      </w:tblGrid>
      <w:tr w:rsidR="003F6CEF" w:rsidRPr="0006458D" w:rsidTr="007B585A">
        <w:trPr>
          <w:trHeight w:val="227"/>
          <w:jc w:val="center"/>
        </w:trPr>
        <w:tc>
          <w:tcPr>
            <w:tcW w:w="1130" w:type="dxa"/>
            <w:vMerge w:val="restart"/>
          </w:tcPr>
          <w:p w:rsidR="003F6CEF" w:rsidRPr="0006458D" w:rsidRDefault="003F6CEF" w:rsidP="007B585A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134" w:type="dxa"/>
            <w:vMerge w:val="restart"/>
          </w:tcPr>
          <w:p w:rsidR="003F6CEF" w:rsidRPr="0006458D" w:rsidRDefault="003F6CEF" w:rsidP="007B585A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demodulation branches</w:t>
            </w:r>
          </w:p>
        </w:tc>
        <w:tc>
          <w:tcPr>
            <w:tcW w:w="851" w:type="dxa"/>
            <w:vMerge w:val="restart"/>
          </w:tcPr>
          <w:p w:rsidR="003F6CEF" w:rsidRPr="0006458D" w:rsidRDefault="003F6CEF" w:rsidP="007B585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843" w:type="dxa"/>
            <w:vMerge w:val="restart"/>
          </w:tcPr>
          <w:p w:rsidR="003F6CEF" w:rsidRPr="0006458D" w:rsidRDefault="003F6CEF" w:rsidP="007B585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984" w:type="dxa"/>
            <w:vMerge w:val="restart"/>
          </w:tcPr>
          <w:p w:rsidR="003F6CEF" w:rsidRPr="0006458D" w:rsidRDefault="003F6CEF" w:rsidP="007B585A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2692" w:type="dxa"/>
            <w:gridSpan w:val="3"/>
          </w:tcPr>
          <w:p w:rsidR="003F6CEF" w:rsidRPr="0006458D" w:rsidRDefault="003F6CEF" w:rsidP="007B585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3F6CEF" w:rsidRPr="0006458D" w:rsidTr="007B585A">
        <w:trPr>
          <w:trHeight w:val="160"/>
          <w:jc w:val="center"/>
        </w:trPr>
        <w:tc>
          <w:tcPr>
            <w:tcW w:w="1130" w:type="dxa"/>
            <w:vMerge/>
          </w:tcPr>
          <w:p w:rsidR="003F6CEF" w:rsidRPr="0006458D" w:rsidRDefault="003F6CEF" w:rsidP="007B585A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3F6CEF" w:rsidRPr="0006458D" w:rsidRDefault="003F6CEF" w:rsidP="007B585A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vMerge/>
          </w:tcPr>
          <w:p w:rsidR="003F6CEF" w:rsidRPr="0006458D" w:rsidRDefault="003F6CEF" w:rsidP="007B585A">
            <w:pPr>
              <w:pStyle w:val="TAH"/>
              <w:rPr>
                <w:rFonts w:cs="Arial"/>
              </w:rPr>
            </w:pPr>
          </w:p>
        </w:tc>
        <w:tc>
          <w:tcPr>
            <w:tcW w:w="1843" w:type="dxa"/>
            <w:vMerge/>
          </w:tcPr>
          <w:p w:rsidR="003F6CEF" w:rsidRPr="0006458D" w:rsidRDefault="003F6CEF" w:rsidP="007B585A">
            <w:pPr>
              <w:pStyle w:val="TAH"/>
              <w:rPr>
                <w:rFonts w:cs="Arial"/>
              </w:rPr>
            </w:pPr>
          </w:p>
        </w:tc>
        <w:tc>
          <w:tcPr>
            <w:tcW w:w="1984" w:type="dxa"/>
            <w:vMerge/>
          </w:tcPr>
          <w:p w:rsidR="003F6CEF" w:rsidRPr="0006458D" w:rsidRDefault="003F6CEF" w:rsidP="007B585A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</w:tcPr>
          <w:p w:rsidR="003F6CEF" w:rsidRPr="0006458D" w:rsidRDefault="003F6CEF" w:rsidP="007B585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50 MHz</w:t>
            </w:r>
          </w:p>
        </w:tc>
        <w:tc>
          <w:tcPr>
            <w:tcW w:w="992" w:type="dxa"/>
          </w:tcPr>
          <w:p w:rsidR="003F6CEF" w:rsidRPr="0006458D" w:rsidRDefault="003F6CEF" w:rsidP="007B585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100 MHz</w:t>
            </w:r>
          </w:p>
        </w:tc>
        <w:tc>
          <w:tcPr>
            <w:tcW w:w="850" w:type="dxa"/>
          </w:tcPr>
          <w:p w:rsidR="003F6CEF" w:rsidRPr="0006458D" w:rsidRDefault="003F6CEF" w:rsidP="007B585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200MHz</w:t>
            </w:r>
          </w:p>
        </w:tc>
      </w:tr>
      <w:tr w:rsidR="003F6CEF" w:rsidRPr="0006458D" w:rsidTr="007B585A">
        <w:trPr>
          <w:trHeight w:val="180"/>
          <w:jc w:val="center"/>
        </w:trPr>
        <w:tc>
          <w:tcPr>
            <w:tcW w:w="1130" w:type="dxa"/>
            <w:vMerge w:val="restart"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851" w:type="dxa"/>
            <w:vMerge w:val="restart"/>
          </w:tcPr>
          <w:p w:rsidR="003F6CEF" w:rsidRPr="0006458D" w:rsidRDefault="003F6CEF" w:rsidP="007B585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43" w:type="dxa"/>
            <w:vMerge w:val="restart"/>
          </w:tcPr>
          <w:p w:rsidR="003F6CEF" w:rsidRPr="0006458D" w:rsidRDefault="003F6CEF" w:rsidP="007B585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TDLA30-300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984" w:type="dxa"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50" w:type="dxa"/>
            <w:shd w:val="clear" w:color="auto" w:fill="auto"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[2.8]</w:t>
            </w:r>
          </w:p>
        </w:tc>
        <w:tc>
          <w:tcPr>
            <w:tcW w:w="992" w:type="dxa"/>
            <w:shd w:val="clear" w:color="auto" w:fill="auto"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</w:t>
            </w:r>
            <w:ins w:id="390" w:author="Huawei" w:date="2019-08-29T21:35:00Z">
              <w:r w:rsidR="00873DAF">
                <w:rPr>
                  <w:rFonts w:cs="Arial"/>
                  <w:lang w:eastAsia="zh-CN"/>
                </w:rPr>
                <w:t>7</w:t>
              </w:r>
            </w:ins>
            <w:del w:id="391" w:author="Huawei" w:date="2019-08-29T21:35:00Z">
              <w:r w:rsidRPr="0006458D" w:rsidDel="00873DAF">
                <w:rPr>
                  <w:rFonts w:cs="Arial"/>
                  <w:lang w:eastAsia="zh-CN"/>
                </w:rPr>
                <w:delText>8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50" w:type="dxa"/>
            <w:shd w:val="clear" w:color="auto" w:fill="auto"/>
          </w:tcPr>
          <w:p w:rsidR="003F6CEF" w:rsidRPr="0006458D" w:rsidRDefault="003F6CEF" w:rsidP="007B585A">
            <w:pPr>
              <w:pStyle w:val="TAC"/>
            </w:pPr>
            <w:r w:rsidRPr="0006458D">
              <w:rPr>
                <w:lang w:eastAsia="zh-CN"/>
              </w:rPr>
              <w:t>TBD</w:t>
            </w:r>
          </w:p>
        </w:tc>
      </w:tr>
      <w:tr w:rsidR="003F6CEF" w:rsidRPr="0006458D" w:rsidTr="007B585A">
        <w:trPr>
          <w:trHeight w:val="180"/>
          <w:jc w:val="center"/>
        </w:trPr>
        <w:tc>
          <w:tcPr>
            <w:tcW w:w="1130" w:type="dxa"/>
            <w:vMerge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vMerge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1" w:type="dxa"/>
            <w:vMerge/>
          </w:tcPr>
          <w:p w:rsidR="003F6CEF" w:rsidRPr="0006458D" w:rsidRDefault="003F6CEF" w:rsidP="007B585A">
            <w:pPr>
              <w:pStyle w:val="TAC"/>
              <w:rPr>
                <w:rFonts w:cs="Arial"/>
              </w:rPr>
            </w:pPr>
          </w:p>
        </w:tc>
        <w:tc>
          <w:tcPr>
            <w:tcW w:w="1843" w:type="dxa"/>
            <w:vMerge/>
          </w:tcPr>
          <w:p w:rsidR="003F6CEF" w:rsidRPr="0006458D" w:rsidRDefault="003F6CEF" w:rsidP="007B585A">
            <w:pPr>
              <w:pStyle w:val="TAC"/>
              <w:rPr>
                <w:rFonts w:cs="Arial"/>
              </w:rPr>
            </w:pPr>
          </w:p>
        </w:tc>
        <w:tc>
          <w:tcPr>
            <w:tcW w:w="1984" w:type="dxa"/>
            <w:vAlign w:val="center"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TBD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6CEF" w:rsidRPr="0006458D" w:rsidRDefault="003F6CEF" w:rsidP="007B585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[3.</w:t>
            </w:r>
            <w:ins w:id="392" w:author="Huawei" w:date="2019-08-29T21:35:00Z">
              <w:r w:rsidR="00873DAF">
                <w:rPr>
                  <w:rFonts w:cs="Arial"/>
                  <w:lang w:eastAsia="zh-CN"/>
                </w:rPr>
                <w:t>5</w:t>
              </w:r>
            </w:ins>
            <w:del w:id="393" w:author="Huawei" w:date="2019-08-29T21:35:00Z">
              <w:r w:rsidRPr="0006458D" w:rsidDel="00873DAF">
                <w:rPr>
                  <w:rFonts w:cs="Arial"/>
                  <w:lang w:eastAsia="zh-CN"/>
                </w:rPr>
                <w:delText>9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F6CEF" w:rsidRPr="0006458D" w:rsidRDefault="007C1C9D" w:rsidP="007B585A">
            <w:pPr>
              <w:pStyle w:val="TAC"/>
              <w:rPr>
                <w:rFonts w:cs="Arial"/>
                <w:lang w:eastAsia="zh-CN"/>
              </w:rPr>
            </w:pPr>
            <w:ins w:id="394" w:author="Huawei" w:date="2019-08-29T21:39:00Z">
              <w:r>
                <w:rPr>
                  <w:rFonts w:cs="Arial"/>
                  <w:lang w:eastAsia="zh-CN"/>
                </w:rPr>
                <w:t>TBD</w:t>
              </w:r>
            </w:ins>
            <w:del w:id="395" w:author="Huawei" w:date="2019-08-29T21:39:00Z">
              <w:r w:rsidR="003F6CEF" w:rsidRPr="0006458D" w:rsidDel="007C1C9D">
                <w:rPr>
                  <w:rFonts w:cs="Arial"/>
                  <w:lang w:eastAsia="zh-CN"/>
                </w:rPr>
                <w:delText>[4.0]</w:delText>
              </w:r>
            </w:del>
          </w:p>
        </w:tc>
      </w:tr>
    </w:tbl>
    <w:p w:rsidR="003F6CEF" w:rsidRPr="0006458D" w:rsidRDefault="003F6CEF" w:rsidP="003F6CEF"/>
    <w:p w:rsidR="007F0590" w:rsidRDefault="007F0590" w:rsidP="003F6CEF">
      <w:pPr>
        <w:pStyle w:val="4"/>
        <w:rPr>
          <w:noProof/>
        </w:rPr>
      </w:pPr>
    </w:p>
    <w:sectPr w:rsidR="007F059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56AD" w:rsidRDefault="006A56AD">
      <w:r>
        <w:separator/>
      </w:r>
    </w:p>
  </w:endnote>
  <w:endnote w:type="continuationSeparator" w:id="0">
    <w:p w:rsidR="006A56AD" w:rsidRDefault="006A5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56AD" w:rsidRDefault="006A56AD">
      <w:r>
        <w:separator/>
      </w:r>
    </w:p>
  </w:footnote>
  <w:footnote w:type="continuationSeparator" w:id="0">
    <w:p w:rsidR="006A56AD" w:rsidRDefault="006A56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85A" w:rsidRDefault="007B585A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85A" w:rsidRDefault="007B58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85A" w:rsidRDefault="007B58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85A" w:rsidRDefault="007B585A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335B5"/>
    <w:rsid w:val="000567AD"/>
    <w:rsid w:val="000A6394"/>
    <w:rsid w:val="000B2F9B"/>
    <w:rsid w:val="000B7FED"/>
    <w:rsid w:val="000C038A"/>
    <w:rsid w:val="000C6598"/>
    <w:rsid w:val="00103F8B"/>
    <w:rsid w:val="00120259"/>
    <w:rsid w:val="00140780"/>
    <w:rsid w:val="00145D43"/>
    <w:rsid w:val="00192C46"/>
    <w:rsid w:val="001A08B3"/>
    <w:rsid w:val="001A7B60"/>
    <w:rsid w:val="001A7D09"/>
    <w:rsid w:val="001B52F0"/>
    <w:rsid w:val="001B7A65"/>
    <w:rsid w:val="001E41F3"/>
    <w:rsid w:val="00220C58"/>
    <w:rsid w:val="00240B45"/>
    <w:rsid w:val="002555D6"/>
    <w:rsid w:val="0026004D"/>
    <w:rsid w:val="002640DD"/>
    <w:rsid w:val="00275D12"/>
    <w:rsid w:val="00277096"/>
    <w:rsid w:val="00284FEB"/>
    <w:rsid w:val="002860C4"/>
    <w:rsid w:val="00292A44"/>
    <w:rsid w:val="002B5741"/>
    <w:rsid w:val="00305409"/>
    <w:rsid w:val="00356C1B"/>
    <w:rsid w:val="003609EF"/>
    <w:rsid w:val="0036231A"/>
    <w:rsid w:val="00374DD4"/>
    <w:rsid w:val="003834DD"/>
    <w:rsid w:val="00384506"/>
    <w:rsid w:val="003E1A36"/>
    <w:rsid w:val="003F6CEF"/>
    <w:rsid w:val="00410371"/>
    <w:rsid w:val="004242F1"/>
    <w:rsid w:val="004B75B7"/>
    <w:rsid w:val="004C671A"/>
    <w:rsid w:val="0051153D"/>
    <w:rsid w:val="00514555"/>
    <w:rsid w:val="0051580D"/>
    <w:rsid w:val="00547111"/>
    <w:rsid w:val="00585C55"/>
    <w:rsid w:val="00592D74"/>
    <w:rsid w:val="005C3B2D"/>
    <w:rsid w:val="005E1B15"/>
    <w:rsid w:val="005E2C44"/>
    <w:rsid w:val="0060650C"/>
    <w:rsid w:val="00621188"/>
    <w:rsid w:val="006257ED"/>
    <w:rsid w:val="00695808"/>
    <w:rsid w:val="006A02C2"/>
    <w:rsid w:val="006A56AD"/>
    <w:rsid w:val="006B46FB"/>
    <w:rsid w:val="006D57E2"/>
    <w:rsid w:val="006E21FB"/>
    <w:rsid w:val="00761D31"/>
    <w:rsid w:val="00792342"/>
    <w:rsid w:val="00796D06"/>
    <w:rsid w:val="007977A8"/>
    <w:rsid w:val="007B512A"/>
    <w:rsid w:val="007B585A"/>
    <w:rsid w:val="007C1C9D"/>
    <w:rsid w:val="007C2097"/>
    <w:rsid w:val="007D3B60"/>
    <w:rsid w:val="007D6A07"/>
    <w:rsid w:val="007F0590"/>
    <w:rsid w:val="007F7259"/>
    <w:rsid w:val="008040A8"/>
    <w:rsid w:val="00825D86"/>
    <w:rsid w:val="008279FA"/>
    <w:rsid w:val="00856846"/>
    <w:rsid w:val="008626E7"/>
    <w:rsid w:val="00862CCC"/>
    <w:rsid w:val="00870EE7"/>
    <w:rsid w:val="00873DAF"/>
    <w:rsid w:val="008A0784"/>
    <w:rsid w:val="008A45A6"/>
    <w:rsid w:val="008E139D"/>
    <w:rsid w:val="008F686C"/>
    <w:rsid w:val="009148DE"/>
    <w:rsid w:val="00964769"/>
    <w:rsid w:val="009777D9"/>
    <w:rsid w:val="0098113E"/>
    <w:rsid w:val="00991B88"/>
    <w:rsid w:val="009A5753"/>
    <w:rsid w:val="009A579D"/>
    <w:rsid w:val="009C1ABF"/>
    <w:rsid w:val="009C3BCB"/>
    <w:rsid w:val="009C6797"/>
    <w:rsid w:val="009E3297"/>
    <w:rsid w:val="009F734F"/>
    <w:rsid w:val="00A216B1"/>
    <w:rsid w:val="00A22B1B"/>
    <w:rsid w:val="00A246B6"/>
    <w:rsid w:val="00A379F4"/>
    <w:rsid w:val="00A47E70"/>
    <w:rsid w:val="00A50CF0"/>
    <w:rsid w:val="00A761BC"/>
    <w:rsid w:val="00A7671C"/>
    <w:rsid w:val="00A814B9"/>
    <w:rsid w:val="00A9666B"/>
    <w:rsid w:val="00AA2CBC"/>
    <w:rsid w:val="00AC5820"/>
    <w:rsid w:val="00AD1CD8"/>
    <w:rsid w:val="00AF1792"/>
    <w:rsid w:val="00B258BB"/>
    <w:rsid w:val="00B67B97"/>
    <w:rsid w:val="00B968C8"/>
    <w:rsid w:val="00BA3EC5"/>
    <w:rsid w:val="00BA51D9"/>
    <w:rsid w:val="00BB5DFC"/>
    <w:rsid w:val="00BD279D"/>
    <w:rsid w:val="00BD6BB8"/>
    <w:rsid w:val="00C43C3B"/>
    <w:rsid w:val="00C66BA2"/>
    <w:rsid w:val="00C95985"/>
    <w:rsid w:val="00C96704"/>
    <w:rsid w:val="00CC5026"/>
    <w:rsid w:val="00CC68D0"/>
    <w:rsid w:val="00D00921"/>
    <w:rsid w:val="00D03F9A"/>
    <w:rsid w:val="00D06D51"/>
    <w:rsid w:val="00D15B05"/>
    <w:rsid w:val="00D24991"/>
    <w:rsid w:val="00D46EF3"/>
    <w:rsid w:val="00D50255"/>
    <w:rsid w:val="00DA4CF8"/>
    <w:rsid w:val="00DD2F09"/>
    <w:rsid w:val="00DE34CF"/>
    <w:rsid w:val="00DF068C"/>
    <w:rsid w:val="00E13F3D"/>
    <w:rsid w:val="00E34898"/>
    <w:rsid w:val="00EB09B7"/>
    <w:rsid w:val="00EE7D7C"/>
    <w:rsid w:val="00F0451C"/>
    <w:rsid w:val="00F12F76"/>
    <w:rsid w:val="00F25D98"/>
    <w:rsid w:val="00F26682"/>
    <w:rsid w:val="00F300FB"/>
    <w:rsid w:val="00F40D83"/>
    <w:rsid w:val="00FB2925"/>
    <w:rsid w:val="00FB6386"/>
    <w:rsid w:val="00FD1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E926D09-7C8B-4F76-9111-D8D6E066F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7F059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F0590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7F059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F059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F05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F0590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7F0590"/>
    <w:rPr>
      <w:rFonts w:ascii="Arial" w:hAnsi="Arial"/>
      <w:sz w:val="22"/>
      <w:lang w:val="en-GB" w:eastAsia="en-US"/>
    </w:rPr>
  </w:style>
  <w:style w:type="character" w:customStyle="1" w:styleId="EXChar">
    <w:name w:val="EX Char"/>
    <w:link w:val="EX"/>
    <w:rsid w:val="00FB292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B2925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B2925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rsid w:val="0096476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83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6C7AB-CDB9-486D-ACE5-64179EB21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</TotalTime>
  <Pages>6</Pages>
  <Words>1901</Words>
  <Characters>10836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48</cp:revision>
  <cp:lastPrinted>1899-12-31T23:00:00Z</cp:lastPrinted>
  <dcterms:created xsi:type="dcterms:W3CDTF">2019-04-30T12:55:00Z</dcterms:created>
  <dcterms:modified xsi:type="dcterms:W3CDTF">2019-08-30T07:08:00Z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(3)Z3TlaKof+2VUAZsQjRg43Af5qXKOHsa4qCZITWe80Bi8/qZSfQkJcEWfp0oiJmVLOXL1Aui7
e5pCVrgMweiBHU+wDKS0tq15+MQHoJkBXuEwrAYx5bADGG8fXDX9tqww0gQCn64xvteg6yAy
EfiuVw6Ce7YQzCv9BsSB1Lg3z3xiE3jDVu1mkg6kDB4qBsNzXYoxNAJ3wkDqepy94uWozYHL
xcu4bDUhz1ml0p2Cui</vt:lpwstr>
  </property>
  <property fmtid="{D5CDD505-2E9C-101B-9397-08002B2CF9AE}" pid="22" name="_2015_ms_pID_7253431">
    <vt:lpwstr>cG9SyRg9rUyjldnIhUyfAgrJfnfsbtMNBxed1Xb3kyNNXEdsc+lJ+e
rOc578um8vUa8ISXUe0NqDYrlkId9RntaPyAOqp06F1xQ5Gd6o6D9quOQr5VDjnLW3H70ol7
5CfOHi+bWM3fzkK6fp/IXT9DzdMek2WXfJ4tX6YnGjNUXaWvGzjky3iqNl6mxaptjD+HK0Jf
1cGeUuUr71pgB2KPgH6fdZZUNVRuE+mGmQID</vt:lpwstr>
  </property>
  <property fmtid="{D5CDD505-2E9C-101B-9397-08002B2CF9AE}" pid="23" name="_2015_ms_pID_7253432">
    <vt:lpwstr>Eg==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1565941662</vt:lpwstr>
  </property>
</Properties>
</file>